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7B1270" w14:textId="2FED1916" w:rsidR="00740354" w:rsidRDefault="00740354" w:rsidP="00740354">
      <w:pPr>
        <w:pStyle w:val="CRCoverPage"/>
        <w:tabs>
          <w:tab w:val="right" w:pos="9639"/>
        </w:tabs>
        <w:spacing w:after="0"/>
        <w:rPr>
          <w:b/>
          <w:i/>
          <w:sz w:val="28"/>
          <w:lang w:val="en-US" w:eastAsia="zh-CN"/>
        </w:rPr>
      </w:pPr>
      <w:bookmarkStart w:id="0" w:name="_Toc511118030"/>
      <w:bookmarkStart w:id="1" w:name="_Toc519398092"/>
      <w:bookmarkStart w:id="2" w:name="_Toc103935714"/>
      <w:bookmarkStart w:id="3" w:name="_Toc103935715"/>
      <w:r>
        <w:rPr>
          <w:b/>
          <w:sz w:val="24"/>
        </w:rPr>
        <w:t>3GPP TSG-SA1 Meeting #103</w:t>
      </w:r>
      <w:r>
        <w:rPr>
          <w:b/>
          <w:i/>
          <w:sz w:val="28"/>
        </w:rPr>
        <w:tab/>
      </w:r>
      <w:r w:rsidRPr="00C5453F">
        <w:rPr>
          <w:b/>
          <w:sz w:val="24"/>
        </w:rPr>
        <w:t>S1-23</w:t>
      </w:r>
      <w:r w:rsidR="006E0DAA">
        <w:rPr>
          <w:b/>
          <w:sz w:val="24"/>
        </w:rPr>
        <w:t>2122</w:t>
      </w:r>
      <w:bookmarkStart w:id="4" w:name="_GoBack"/>
      <w:bookmarkEnd w:id="4"/>
    </w:p>
    <w:p w14:paraId="4F1ECF53" w14:textId="662031B7" w:rsidR="00C5453F" w:rsidRPr="000D6532" w:rsidRDefault="00740354" w:rsidP="00740354">
      <w:pPr>
        <w:pBdr>
          <w:bottom w:val="single" w:sz="4" w:space="1" w:color="auto"/>
        </w:pBdr>
        <w:tabs>
          <w:tab w:val="right" w:pos="9639"/>
        </w:tabs>
        <w:spacing w:after="0"/>
        <w:jc w:val="both"/>
        <w:rPr>
          <w:rFonts w:ascii="Arial" w:eastAsia="MS Mincho" w:hAnsi="Arial" w:cs="Arial"/>
          <w:b/>
          <w:sz w:val="24"/>
          <w:szCs w:val="24"/>
          <w:lang w:eastAsia="ja-JP"/>
        </w:rPr>
      </w:pPr>
      <w:bookmarkStart w:id="5" w:name="_Hlk140679397"/>
      <w:r w:rsidRPr="009C3D6D">
        <w:rPr>
          <w:rFonts w:ascii="Arial" w:eastAsia="MS Mincho" w:hAnsi="Arial" w:cs="Arial"/>
          <w:b/>
          <w:sz w:val="24"/>
          <w:szCs w:val="24"/>
          <w:lang w:eastAsia="ja-JP"/>
        </w:rPr>
        <w:t>Goteborg</w:t>
      </w:r>
      <w:bookmarkEnd w:id="5"/>
      <w:r>
        <w:rPr>
          <w:rFonts w:ascii="Arial" w:eastAsia="MS Mincho" w:hAnsi="Arial" w:cs="Arial"/>
          <w:b/>
          <w:sz w:val="24"/>
          <w:szCs w:val="24"/>
          <w:lang w:eastAsia="ja-JP"/>
        </w:rPr>
        <w:t>, Sweden</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21</w:t>
      </w:r>
      <w:r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25</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C5453F" w:rsidRPr="001C332D">
        <w:rPr>
          <w:rFonts w:ascii="Arial" w:eastAsia="MS Mincho" w:hAnsi="Arial" w:cs="Arial"/>
          <w:b/>
          <w:sz w:val="24"/>
          <w:szCs w:val="24"/>
          <w:lang w:eastAsia="ja-JP"/>
        </w:rPr>
        <w:tab/>
      </w:r>
      <w:r w:rsidR="00EA4528">
        <w:rPr>
          <w:rFonts w:ascii="Arial" w:eastAsia="MS Mincho" w:hAnsi="Arial" w:cs="Arial"/>
          <w:b/>
          <w:sz w:val="24"/>
          <w:szCs w:val="24"/>
          <w:lang w:eastAsia="ja-JP"/>
        </w:rPr>
        <w:t xml:space="preserve"> </w:t>
      </w:r>
    </w:p>
    <w:p w14:paraId="6C04866E" w14:textId="77777777" w:rsidR="00C5453F" w:rsidRDefault="00C5453F" w:rsidP="00C5453F">
      <w:pPr>
        <w:pStyle w:val="CRCoverPage"/>
        <w:tabs>
          <w:tab w:val="right" w:pos="9639"/>
        </w:tabs>
        <w:spacing w:after="0"/>
        <w:rPr>
          <w:b/>
          <w:sz w:val="24"/>
        </w:rPr>
      </w:pPr>
      <w:r>
        <w:rPr>
          <w:b/>
          <w:sz w:val="24"/>
        </w:rPr>
        <w:tab/>
      </w:r>
    </w:p>
    <w:p w14:paraId="04A61DA7" w14:textId="4169C889" w:rsidR="00C5453F" w:rsidRDefault="00C5453F" w:rsidP="00C5453F">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630493">
        <w:rPr>
          <w:rFonts w:ascii="Arial" w:hAnsi="Arial"/>
          <w:sz w:val="24"/>
          <w:szCs w:val="24"/>
          <w:lang w:eastAsia="zh-CN"/>
        </w:rPr>
        <w:t>Ambient IoT functional CPR</w:t>
      </w:r>
    </w:p>
    <w:p w14:paraId="73CC5486" w14:textId="50F0F68A" w:rsidR="00C5453F" w:rsidRDefault="00C5453F" w:rsidP="00C5453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30493">
        <w:rPr>
          <w:rFonts w:ascii="Arial" w:hAnsi="Arial"/>
          <w:sz w:val="24"/>
          <w:szCs w:val="24"/>
          <w:lang w:eastAsia="zh-CN"/>
        </w:rPr>
        <w:t>7.2</w:t>
      </w:r>
    </w:p>
    <w:p w14:paraId="00D3961D" w14:textId="099CEB02" w:rsidR="00C5453F" w:rsidRDefault="00C5453F" w:rsidP="00C5453F">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OPPO</w:t>
      </w:r>
      <w:r w:rsidR="00630493">
        <w:rPr>
          <w:rFonts w:ascii="Arial" w:hAnsi="Arial"/>
          <w:sz w:val="24"/>
          <w:szCs w:val="24"/>
          <w:lang w:val="en-US" w:eastAsia="zh-CN"/>
        </w:rPr>
        <w:t xml:space="preserve"> (Rapporteur)</w:t>
      </w:r>
    </w:p>
    <w:p w14:paraId="50328CB5" w14:textId="5EACA82B" w:rsidR="00C5453F" w:rsidRDefault="00C5453F" w:rsidP="00C5453F">
      <w:pPr>
        <w:pBdr>
          <w:bottom w:val="single" w:sz="6" w:space="1" w:color="auto"/>
        </w:pBdr>
        <w:tabs>
          <w:tab w:val="left" w:pos="1701"/>
        </w:tabs>
        <w:overflowPunct w:val="0"/>
        <w:autoSpaceDE w:val="0"/>
        <w:autoSpaceDN w:val="0"/>
        <w:adjustRightInd w:val="0"/>
        <w:textAlignment w:val="baseline"/>
        <w:rPr>
          <w:rStyle w:val="af"/>
          <w:sz w:val="28"/>
          <w:szCs w:val="28"/>
        </w:rPr>
      </w:pPr>
      <w:r>
        <w:rPr>
          <w:rFonts w:ascii="Arial" w:hAnsi="Arial"/>
          <w:sz w:val="24"/>
          <w:szCs w:val="24"/>
          <w:lang w:eastAsia="en-GB"/>
        </w:rPr>
        <w:t>Contact:</w:t>
      </w:r>
      <w:r>
        <w:rPr>
          <w:rFonts w:ascii="Arial" w:hAnsi="Arial"/>
          <w:sz w:val="24"/>
          <w:szCs w:val="24"/>
          <w:lang w:eastAsia="en-GB"/>
        </w:rPr>
        <w:tab/>
      </w:r>
      <w:r w:rsidRPr="000439E6">
        <w:rPr>
          <w:rFonts w:ascii="Arial" w:hAnsi="Arial"/>
          <w:sz w:val="24"/>
          <w:szCs w:val="24"/>
          <w:lang w:eastAsia="en-GB"/>
        </w:rPr>
        <w:t>Yang Xu</w:t>
      </w:r>
      <w:r w:rsidRPr="000439E6">
        <w:rPr>
          <w:rStyle w:val="af"/>
          <w:sz w:val="28"/>
          <w:szCs w:val="28"/>
        </w:rPr>
        <w:t xml:space="preserve"> </w:t>
      </w:r>
      <w:r>
        <w:rPr>
          <w:rStyle w:val="af"/>
          <w:sz w:val="28"/>
          <w:szCs w:val="28"/>
        </w:rPr>
        <w:tab/>
      </w:r>
      <w:hyperlink r:id="rId10" w:history="1">
        <w:r w:rsidRPr="007E40F3">
          <w:rPr>
            <w:rStyle w:val="af"/>
            <w:sz w:val="28"/>
            <w:szCs w:val="28"/>
          </w:rPr>
          <w:t>xuyang@oppo.com</w:t>
        </w:r>
      </w:hyperlink>
    </w:p>
    <w:p w14:paraId="5C3DDE1E" w14:textId="592F9371" w:rsidR="00C5453F" w:rsidRPr="00C5453F" w:rsidRDefault="00C5453F" w:rsidP="00C5453F">
      <w:pPr>
        <w:pBdr>
          <w:bottom w:val="single" w:sz="6" w:space="1" w:color="auto"/>
        </w:pBdr>
        <w:tabs>
          <w:tab w:val="left" w:pos="1701"/>
        </w:tabs>
        <w:overflowPunct w:val="0"/>
        <w:autoSpaceDE w:val="0"/>
        <w:autoSpaceDN w:val="0"/>
        <w:adjustRightInd w:val="0"/>
        <w:textAlignment w:val="baseline"/>
        <w:rPr>
          <w:rFonts w:ascii="Arial" w:hAnsi="Arial"/>
          <w:sz w:val="24"/>
          <w:szCs w:val="24"/>
          <w:lang w:eastAsia="en-GB"/>
        </w:rPr>
      </w:pPr>
      <w:r w:rsidRPr="00C5453F">
        <w:rPr>
          <w:rFonts w:ascii="Arial" w:hAnsi="Arial"/>
          <w:sz w:val="24"/>
          <w:szCs w:val="24"/>
          <w:lang w:eastAsia="en-GB"/>
        </w:rPr>
        <w:tab/>
        <w:t xml:space="preserve">Weijie Xu </w:t>
      </w:r>
      <w:hyperlink r:id="rId11" w:history="1">
        <w:r w:rsidRPr="007E40F3">
          <w:rPr>
            <w:rStyle w:val="af"/>
            <w:rFonts w:ascii="Arial" w:hAnsi="Arial"/>
            <w:sz w:val="24"/>
            <w:szCs w:val="24"/>
            <w:lang w:eastAsia="en-GB"/>
          </w:rPr>
          <w:t>xuweijie@oppo.com</w:t>
        </w:r>
      </w:hyperlink>
      <w:r>
        <w:rPr>
          <w:rFonts w:ascii="Arial" w:hAnsi="Arial"/>
          <w:sz w:val="24"/>
          <w:szCs w:val="24"/>
          <w:lang w:eastAsia="en-GB"/>
        </w:rPr>
        <w:t xml:space="preserve"> </w:t>
      </w:r>
    </w:p>
    <w:p w14:paraId="64861D53" w14:textId="17A1FBF8" w:rsidR="00881FD7" w:rsidRDefault="00C5453F" w:rsidP="00C5453F">
      <w:pPr>
        <w:tabs>
          <w:tab w:val="left" w:pos="1701"/>
        </w:tabs>
        <w:overflowPunct w:val="0"/>
        <w:autoSpaceDE w:val="0"/>
        <w:autoSpaceDN w:val="0"/>
        <w:adjustRightInd w:val="0"/>
        <w:textAlignment w:val="baseline"/>
        <w:rPr>
          <w:ins w:id="6" w:author="Copy from 1444" w:date="2023-07-19T18:28:00Z"/>
          <w:rStyle w:val="abstractlabel"/>
          <w:rFonts w:eastAsia="Arial Unicode MS" w:cs="Arial"/>
          <w:b/>
          <w:i/>
          <w:sz w:val="22"/>
          <w:szCs w:val="22"/>
          <w:lang w:eastAsia="zh-CN"/>
        </w:rPr>
      </w:pPr>
      <w:r w:rsidRPr="00C5453F">
        <w:rPr>
          <w:rFonts w:eastAsia="Arial Unicode MS" w:cs="Arial"/>
          <w:b/>
          <w:i/>
          <w:sz w:val="22"/>
          <w:szCs w:val="22"/>
        </w:rPr>
        <w:t xml:space="preserve">Abstract: </w:t>
      </w:r>
      <w:r w:rsidR="00C70624">
        <w:rPr>
          <w:rFonts w:eastAsia="Arial Unicode MS" w:cs="Arial"/>
          <w:b/>
          <w:i/>
          <w:sz w:val="22"/>
          <w:szCs w:val="22"/>
          <w:lang w:eastAsia="zh-CN"/>
        </w:rPr>
        <w:t xml:space="preserve">the CPRs are the leftover CPRs which were not </w:t>
      </w:r>
      <w:r w:rsidR="00C70624">
        <w:rPr>
          <w:rFonts w:eastAsia="Arial Unicode MS" w:cs="Arial" w:hint="eastAsia"/>
          <w:b/>
          <w:i/>
          <w:sz w:val="22"/>
          <w:szCs w:val="22"/>
          <w:lang w:eastAsia="zh-CN"/>
        </w:rPr>
        <w:t>converged</w:t>
      </w:r>
      <w:r w:rsidR="00C70624">
        <w:rPr>
          <w:rFonts w:eastAsia="Arial Unicode MS" w:cs="Arial"/>
          <w:b/>
          <w:i/>
          <w:sz w:val="22"/>
          <w:szCs w:val="22"/>
          <w:lang w:eastAsia="zh-CN"/>
        </w:rPr>
        <w:t xml:space="preserve"> in SA1#102. It is proposed to further discuss</w:t>
      </w:r>
      <w:r w:rsidR="00C70624">
        <w:rPr>
          <w:rFonts w:eastAsia="Arial Unicode MS" w:cs="Arial"/>
          <w:b/>
          <w:i/>
          <w:sz w:val="22"/>
          <w:szCs w:val="22"/>
          <w:lang w:eastAsia="zh-CN"/>
        </w:rPr>
        <w:t xml:space="preserve"> and update</w:t>
      </w:r>
      <w:r w:rsidR="00C70624">
        <w:rPr>
          <w:rFonts w:eastAsia="Arial Unicode MS" w:cs="Arial"/>
          <w:b/>
          <w:i/>
          <w:sz w:val="22"/>
          <w:szCs w:val="22"/>
          <w:lang w:eastAsia="zh-CN"/>
        </w:rPr>
        <w:t xml:space="preserve"> it</w:t>
      </w:r>
      <w:r w:rsidR="00C70624">
        <w:rPr>
          <w:rFonts w:eastAsia="Arial Unicode MS" w:cs="Arial"/>
          <w:b/>
          <w:i/>
          <w:sz w:val="22"/>
          <w:szCs w:val="22"/>
          <w:lang w:eastAsia="zh-CN"/>
        </w:rPr>
        <w:t xml:space="preserve"> in order to</w:t>
      </w:r>
      <w:r w:rsidR="00C70624">
        <w:rPr>
          <w:rFonts w:eastAsia="Arial Unicode MS" w:cs="Arial"/>
          <w:b/>
          <w:i/>
          <w:sz w:val="22"/>
          <w:szCs w:val="22"/>
          <w:lang w:eastAsia="zh-CN"/>
        </w:rPr>
        <w:t xml:space="preserve"> get it </w:t>
      </w:r>
      <w:r w:rsidR="00C70624">
        <w:rPr>
          <w:rFonts w:eastAsia="Arial Unicode MS" w:cs="Arial"/>
          <w:b/>
          <w:i/>
          <w:sz w:val="22"/>
          <w:szCs w:val="22"/>
          <w:lang w:eastAsia="zh-CN"/>
        </w:rPr>
        <w:t>approved</w:t>
      </w:r>
      <w:r w:rsidRPr="00C5453F">
        <w:rPr>
          <w:rStyle w:val="abstractlabel"/>
          <w:rFonts w:eastAsia="Arial Unicode MS" w:cs="Arial"/>
          <w:b/>
          <w:i/>
          <w:sz w:val="22"/>
          <w:szCs w:val="22"/>
          <w:lang w:eastAsia="zh-CN"/>
        </w:rPr>
        <w:t>.</w:t>
      </w:r>
      <w:bookmarkEnd w:id="0"/>
      <w:bookmarkEnd w:id="1"/>
    </w:p>
    <w:p w14:paraId="64BC4492" w14:textId="259F93AB" w:rsidR="00D82AE6" w:rsidRDefault="00D82AE6" w:rsidP="00C5453F">
      <w:pPr>
        <w:tabs>
          <w:tab w:val="left" w:pos="1701"/>
        </w:tabs>
        <w:overflowPunct w:val="0"/>
        <w:autoSpaceDE w:val="0"/>
        <w:autoSpaceDN w:val="0"/>
        <w:adjustRightInd w:val="0"/>
        <w:textAlignment w:val="baseline"/>
        <w:rPr>
          <w:ins w:id="7" w:author="Copy from 1444" w:date="2023-07-19T18:28:00Z"/>
          <w:rFonts w:eastAsia="Arial Unicode MS" w:cs="Arial"/>
          <w:b/>
          <w:i/>
          <w:sz w:val="22"/>
          <w:szCs w:val="22"/>
          <w:lang w:eastAsia="zh-CN"/>
        </w:rPr>
      </w:pPr>
    </w:p>
    <w:p w14:paraId="3B686B46" w14:textId="3F226BC3" w:rsidR="008A6EC6" w:rsidRPr="00EB7A03" w:rsidRDefault="00FF59E0" w:rsidP="008A6EC6">
      <w:pPr>
        <w:jc w:val="center"/>
        <w:rPr>
          <w:color w:val="FF0000"/>
          <w:sz w:val="36"/>
        </w:rPr>
      </w:pPr>
      <w:r w:rsidRPr="00EB7A03">
        <w:rPr>
          <w:color w:val="FF0000"/>
          <w:sz w:val="36"/>
        </w:rPr>
        <w:t>****</w:t>
      </w:r>
      <w:r w:rsidR="008A6EC6" w:rsidRPr="00EB7A03">
        <w:rPr>
          <w:color w:val="FF0000"/>
          <w:sz w:val="36"/>
        </w:rPr>
        <w:t>************Start of Change</w:t>
      </w:r>
      <w:r w:rsidRPr="00EB7A03">
        <w:rPr>
          <w:color w:val="FF0000"/>
          <w:sz w:val="36"/>
        </w:rPr>
        <w:t>****</w:t>
      </w:r>
      <w:r w:rsidR="008A6EC6" w:rsidRPr="00EB7A03">
        <w:rPr>
          <w:color w:val="FF0000"/>
          <w:sz w:val="36"/>
        </w:rPr>
        <w:t>**</w:t>
      </w:r>
      <w:r w:rsidR="00EB7A03" w:rsidRPr="00EB7A03">
        <w:rPr>
          <w:color w:val="FF0000"/>
          <w:sz w:val="36"/>
        </w:rPr>
        <w:t>***</w:t>
      </w:r>
      <w:r w:rsidR="008A6EC6" w:rsidRPr="00EB7A03">
        <w:rPr>
          <w:color w:val="FF0000"/>
          <w:sz w:val="36"/>
        </w:rPr>
        <w:t>******</w:t>
      </w:r>
    </w:p>
    <w:p w14:paraId="41646F4A" w14:textId="6A678C62" w:rsidR="002018B2" w:rsidRDefault="002018B2" w:rsidP="002018B2">
      <w:pPr>
        <w:pStyle w:val="1"/>
      </w:pPr>
      <w:r w:rsidRPr="004778A4">
        <w:rPr>
          <w:lang w:eastAsia="zh-CN"/>
        </w:rPr>
        <w:t>7</w:t>
      </w:r>
      <w:r w:rsidRPr="004778A4">
        <w:tab/>
        <w:t>Consolidated potential requirements and KPIs</w:t>
      </w:r>
      <w:bookmarkEnd w:id="2"/>
    </w:p>
    <w:p w14:paraId="006A6032" w14:textId="77777777" w:rsidR="00FF59E0" w:rsidRPr="004778A4" w:rsidRDefault="00FF59E0" w:rsidP="00FF59E0">
      <w:pPr>
        <w:pStyle w:val="2"/>
        <w:rPr>
          <w:lang w:eastAsia="zh-CN"/>
        </w:rPr>
      </w:pPr>
      <w:r w:rsidRPr="004778A4">
        <w:rPr>
          <w:lang w:eastAsia="zh-CN"/>
        </w:rPr>
        <w:t>7</w:t>
      </w:r>
      <w:r w:rsidRPr="004778A4">
        <w:t>.1</w:t>
      </w:r>
      <w:r w:rsidRPr="004778A4">
        <w:tab/>
        <w:t>Consolidated potential requirements</w:t>
      </w:r>
    </w:p>
    <w:p w14:paraId="0BF90BB9" w14:textId="77777777" w:rsidR="00FF59E0" w:rsidRDefault="00FF59E0" w:rsidP="00FF59E0">
      <w:r w:rsidRPr="004778A4">
        <w:t>M</w:t>
      </w:r>
      <w:r w:rsidRPr="004778A4">
        <w:rPr>
          <w:rFonts w:hint="eastAsia"/>
        </w:rPr>
        <w:t>a</w:t>
      </w:r>
      <w:r w:rsidRPr="004778A4">
        <w:t xml:space="preserve">pping table is used </w:t>
      </w:r>
      <w:r>
        <w:t>per</w:t>
      </w:r>
      <w:r w:rsidRPr="004778A4">
        <w:t xml:space="preserve"> each </w:t>
      </w:r>
      <w:r>
        <w:t>subclause</w:t>
      </w:r>
      <w:r w:rsidRPr="004778A4">
        <w:t xml:space="preserve"> for consolidated potential requirements. </w:t>
      </w:r>
    </w:p>
    <w:p w14:paraId="6C437C77" w14:textId="77777777" w:rsidR="00FF59E0" w:rsidRPr="00F14B0B" w:rsidRDefault="00FF59E0" w:rsidP="00FF59E0">
      <w:pPr>
        <w:pStyle w:val="3"/>
        <w:rPr>
          <w:rFonts w:eastAsia="宋体"/>
          <w:lang w:eastAsia="zh-CN"/>
        </w:rPr>
      </w:pPr>
      <w:r>
        <w:rPr>
          <w:rFonts w:eastAsia="宋体" w:hint="eastAsia"/>
          <w:lang w:eastAsia="zh-CN"/>
        </w:rPr>
        <w:lastRenderedPageBreak/>
        <w:t>7</w:t>
      </w:r>
      <w:r>
        <w:rPr>
          <w:rFonts w:eastAsia="宋体"/>
          <w:lang w:eastAsia="zh-CN"/>
        </w:rPr>
        <w:t>.1.1</w:t>
      </w:r>
      <w:r>
        <w:rPr>
          <w:rFonts w:eastAsia="宋体"/>
          <w:lang w:eastAsia="zh-CN"/>
        </w:rPr>
        <w:tab/>
      </w:r>
      <w:r>
        <w:t>Co</w:t>
      </w:r>
      <w:r w:rsidRPr="004778A4">
        <w:t>mmunicat</w:t>
      </w:r>
      <w:r>
        <w:t>ion aspects of</w:t>
      </w:r>
      <w:r w:rsidRPr="004778A4">
        <w:t xml:space="preserve"> Ambient IoT</w:t>
      </w:r>
      <w:r>
        <w:t xml:space="preserve"> devices</w:t>
      </w:r>
    </w:p>
    <w:p w14:paraId="740AD8C7" w14:textId="77777777" w:rsidR="00FF59E0" w:rsidRDefault="00FF59E0" w:rsidP="00FF59E0">
      <w:pPr>
        <w:pStyle w:val="TH"/>
        <w:rPr>
          <w:lang w:eastAsia="ko-KR"/>
        </w:rPr>
      </w:pPr>
      <w:bookmarkStart w:id="8" w:name="_Hlk113978877"/>
      <w:r>
        <w:t>Table 7.1.1</w:t>
      </w:r>
      <w:r w:rsidRPr="004F7325">
        <w:rPr>
          <w:rFonts w:eastAsia="等线"/>
        </w:rPr>
        <w:t xml:space="preserve"> </w:t>
      </w:r>
      <w:r>
        <w:t xml:space="preserve">– </w:t>
      </w:r>
      <w:r w:rsidRPr="00A27EC1">
        <w:t>[</w:t>
      </w:r>
      <w:r>
        <w:t>Co</w:t>
      </w:r>
      <w:r w:rsidRPr="004778A4">
        <w:t>mmunicat</w:t>
      </w:r>
      <w:r>
        <w:t>ion aspects of</w:t>
      </w:r>
      <w:r w:rsidRPr="004778A4">
        <w:t xml:space="preserve"> Ambient IoT</w:t>
      </w:r>
      <w:r>
        <w:t xml:space="preserve"> devices</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 w:author="OPPO" w:date="2023-08-01T21:47:00Z">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4"/>
        <w:gridCol w:w="4844"/>
        <w:gridCol w:w="1984"/>
        <w:gridCol w:w="1677"/>
        <w:tblGridChange w:id="10">
          <w:tblGrid>
            <w:gridCol w:w="1134"/>
            <w:gridCol w:w="4844"/>
            <w:gridCol w:w="2126"/>
            <w:gridCol w:w="1535"/>
          </w:tblGrid>
        </w:tblGridChange>
      </w:tblGrid>
      <w:tr w:rsidR="00FF59E0" w:rsidRPr="00457CAE" w14:paraId="0DE7B8F7" w14:textId="77777777" w:rsidTr="00B357A4">
        <w:trPr>
          <w:cantSplit/>
          <w:tblHeader/>
          <w:trPrChange w:id="11" w:author="OPPO" w:date="2023-08-01T21:47:00Z">
            <w:trPr>
              <w:cantSplit/>
              <w:tblHeader/>
            </w:trPr>
          </w:trPrChange>
        </w:trPr>
        <w:tc>
          <w:tcPr>
            <w:tcW w:w="1134" w:type="dxa"/>
            <w:tcPrChange w:id="12" w:author="OPPO" w:date="2023-08-01T21:47:00Z">
              <w:tcPr>
                <w:tcW w:w="1134" w:type="dxa"/>
              </w:tcPr>
            </w:tcPrChange>
          </w:tcPr>
          <w:p w14:paraId="5F2B2FF8" w14:textId="77777777" w:rsidR="00FF59E0" w:rsidRPr="00457CAE" w:rsidRDefault="00FF59E0" w:rsidP="003701BC">
            <w:pPr>
              <w:pStyle w:val="TAH"/>
            </w:pPr>
            <w:r>
              <w:t>CPR #</w:t>
            </w:r>
          </w:p>
        </w:tc>
        <w:tc>
          <w:tcPr>
            <w:tcW w:w="4844" w:type="dxa"/>
            <w:shd w:val="clear" w:color="auto" w:fill="auto"/>
            <w:tcPrChange w:id="13" w:author="OPPO" w:date="2023-08-01T21:47:00Z">
              <w:tcPr>
                <w:tcW w:w="4844" w:type="dxa"/>
                <w:shd w:val="clear" w:color="auto" w:fill="auto"/>
              </w:tcPr>
            </w:tcPrChange>
          </w:tcPr>
          <w:p w14:paraId="16DC29AB" w14:textId="77777777" w:rsidR="00FF59E0" w:rsidRPr="00457CAE" w:rsidRDefault="00FF59E0" w:rsidP="003701BC">
            <w:pPr>
              <w:pStyle w:val="TAH"/>
            </w:pPr>
            <w:r>
              <w:t>Consolidated Potential Requirement</w:t>
            </w:r>
          </w:p>
        </w:tc>
        <w:tc>
          <w:tcPr>
            <w:tcW w:w="1984" w:type="dxa"/>
            <w:tcPrChange w:id="14" w:author="OPPO" w:date="2023-08-01T21:47:00Z">
              <w:tcPr>
                <w:tcW w:w="2126" w:type="dxa"/>
              </w:tcPr>
            </w:tcPrChange>
          </w:tcPr>
          <w:p w14:paraId="1737402B" w14:textId="77777777" w:rsidR="00FF59E0" w:rsidRDefault="00FF59E0" w:rsidP="003701BC">
            <w:pPr>
              <w:pStyle w:val="TAH"/>
            </w:pPr>
            <w:r>
              <w:t>Original PR #</w:t>
            </w:r>
          </w:p>
        </w:tc>
        <w:tc>
          <w:tcPr>
            <w:tcW w:w="1677" w:type="dxa"/>
            <w:tcPrChange w:id="15" w:author="OPPO" w:date="2023-08-01T21:47:00Z">
              <w:tcPr>
                <w:tcW w:w="1535" w:type="dxa"/>
              </w:tcPr>
            </w:tcPrChange>
          </w:tcPr>
          <w:p w14:paraId="3DA56A31" w14:textId="77777777" w:rsidR="00FF59E0" w:rsidRDefault="00FF59E0" w:rsidP="003701BC">
            <w:pPr>
              <w:pStyle w:val="TAH"/>
            </w:pPr>
            <w:r>
              <w:t>Comment</w:t>
            </w:r>
          </w:p>
        </w:tc>
      </w:tr>
      <w:tr w:rsidR="00DF10D6" w:rsidRPr="00457CAE" w14:paraId="0EB3688F" w14:textId="77777777" w:rsidTr="00B357A4">
        <w:trPr>
          <w:cantSplit/>
          <w:trPrChange w:id="16" w:author="OPPO" w:date="2023-08-01T21:47:00Z">
            <w:trPr>
              <w:cantSplit/>
            </w:trPr>
          </w:trPrChange>
        </w:trPr>
        <w:tc>
          <w:tcPr>
            <w:tcW w:w="1134" w:type="dxa"/>
            <w:tcPrChange w:id="17" w:author="OPPO" w:date="2023-08-01T21:47:00Z">
              <w:tcPr>
                <w:tcW w:w="1134" w:type="dxa"/>
              </w:tcPr>
            </w:tcPrChange>
          </w:tcPr>
          <w:p w14:paraId="306D634B" w14:textId="6E14D00F" w:rsidR="00DF10D6" w:rsidRPr="003A44A1" w:rsidRDefault="00DF10D6" w:rsidP="00DF10D6">
            <w:pPr>
              <w:pStyle w:val="TAC"/>
              <w:rPr>
                <w:b/>
              </w:rPr>
            </w:pPr>
            <w:del w:id="18" w:author="OPPO-r" w:date="2023-08-07T18:25:00Z">
              <w:r w:rsidRPr="003A44A1" w:rsidDel="00244CCA">
                <w:rPr>
                  <w:b/>
                </w:rPr>
                <w:delText>CPR 7.</w:delText>
              </w:r>
              <w:r w:rsidDel="00244CCA">
                <w:rPr>
                  <w:b/>
                </w:rPr>
                <w:delText>1</w:delText>
              </w:r>
              <w:r w:rsidRPr="003A44A1" w:rsidDel="00244CCA">
                <w:rPr>
                  <w:b/>
                </w:rPr>
                <w:delText>.1-</w:delText>
              </w:r>
            </w:del>
            <w:ins w:id="19" w:author="OPPO" w:date="2023-07-19T17:48:00Z">
              <w:del w:id="20" w:author="OPPO-r" w:date="2023-08-07T18:25:00Z">
                <w:r w:rsidR="003163C2" w:rsidDel="00244CCA">
                  <w:rPr>
                    <w:b/>
                  </w:rPr>
                  <w:delText>a</w:delText>
                </w:r>
              </w:del>
            </w:ins>
            <w:ins w:id="21" w:author="OPPO" w:date="2023-07-19T17:29:00Z">
              <w:del w:id="22" w:author="OPPO-r" w:date="2023-08-07T18:25:00Z">
                <w:r w:rsidDel="00244CCA">
                  <w:rPr>
                    <w:b/>
                  </w:rPr>
                  <w:delText>1</w:delText>
                </w:r>
              </w:del>
            </w:ins>
          </w:p>
        </w:tc>
        <w:tc>
          <w:tcPr>
            <w:tcW w:w="4844" w:type="dxa"/>
            <w:shd w:val="clear" w:color="auto" w:fill="auto"/>
            <w:tcPrChange w:id="23" w:author="OPPO" w:date="2023-08-01T21:47:00Z">
              <w:tcPr>
                <w:tcW w:w="4844" w:type="dxa"/>
                <w:shd w:val="clear" w:color="auto" w:fill="auto"/>
              </w:tcPr>
            </w:tcPrChange>
          </w:tcPr>
          <w:p w14:paraId="18D3B0B8" w14:textId="2F47DA52" w:rsidR="00DF10D6" w:rsidRDefault="00DF10D6" w:rsidP="00DF10D6">
            <w:pPr>
              <w:rPr>
                <w:ins w:id="24" w:author="OPPO" w:date="2023-08-01T21:44:00Z"/>
              </w:rPr>
            </w:pPr>
            <w:ins w:id="25" w:author="Copy from 1444" w:date="2023-07-19T17:35:00Z">
              <w:del w:id="26" w:author="OPPO-r" w:date="2023-08-07T18:28:00Z">
                <w:r w:rsidRPr="000F5576" w:rsidDel="00244CCA">
                  <w:delText xml:space="preserve">The 5G system shall be able to assist an Ambient IoT device with acquiring positioning related information  (e.g. relative or absolute position of the Ambient IoT device). </w:delText>
                </w:r>
              </w:del>
            </w:ins>
          </w:p>
          <w:p w14:paraId="6F8704B7" w14:textId="6BF2B4FD" w:rsidR="00B357A4" w:rsidRPr="00E47F7B" w:rsidRDefault="00B357A4">
            <w:pPr>
              <w:pStyle w:val="TAL"/>
              <w:tabs>
                <w:tab w:val="left" w:pos="555"/>
              </w:tabs>
              <w:rPr>
                <w:rFonts w:eastAsia="宋体"/>
                <w:lang w:eastAsia="zh-CN"/>
                <w:rPrChange w:id="27" w:author="OPPO" w:date="2023-08-01T22:04:00Z">
                  <w:rPr/>
                </w:rPrChange>
              </w:rPr>
              <w:pPrChange w:id="28" w:author="OPPO" w:date="2023-08-01T22:05:00Z">
                <w:pPr/>
              </w:pPrChange>
            </w:pPr>
          </w:p>
        </w:tc>
        <w:tc>
          <w:tcPr>
            <w:tcW w:w="1984" w:type="dxa"/>
            <w:tcPrChange w:id="29" w:author="OPPO" w:date="2023-08-01T21:47:00Z">
              <w:tcPr>
                <w:tcW w:w="2126" w:type="dxa"/>
              </w:tcPr>
            </w:tcPrChange>
          </w:tcPr>
          <w:p w14:paraId="29CCE3D5" w14:textId="04A6B97E" w:rsidR="00DF10D6" w:rsidRPr="004778A4" w:rsidRDefault="00DF10D6" w:rsidP="00DF10D6">
            <w:pPr>
              <w:pStyle w:val="TAL"/>
            </w:pPr>
            <w:del w:id="30" w:author="OPPO-r" w:date="2023-08-07T18:25:00Z">
              <w:r w:rsidRPr="004778A4" w:rsidDel="00244CCA">
                <w:rPr>
                  <w:lang w:val="en-US" w:eastAsia="zh-CN"/>
                </w:rPr>
                <w:delText>PR.5.8.6-</w:delText>
              </w:r>
              <w:r w:rsidDel="00244CCA">
                <w:rPr>
                  <w:lang w:val="en-US" w:eastAsia="zh-CN"/>
                </w:rPr>
                <w:delText>00</w:delText>
              </w:r>
              <w:r w:rsidRPr="004778A4" w:rsidDel="00244CCA">
                <w:rPr>
                  <w:lang w:val="en-US" w:eastAsia="zh-CN"/>
                </w:rPr>
                <w:delText>1</w:delText>
              </w:r>
            </w:del>
          </w:p>
        </w:tc>
        <w:tc>
          <w:tcPr>
            <w:tcW w:w="1677" w:type="dxa"/>
            <w:tcPrChange w:id="31" w:author="OPPO" w:date="2023-08-01T21:47:00Z">
              <w:tcPr>
                <w:tcW w:w="1535" w:type="dxa"/>
              </w:tcPr>
            </w:tcPrChange>
          </w:tcPr>
          <w:p w14:paraId="34F404CB" w14:textId="59163682" w:rsidR="00DF10D6" w:rsidRDefault="00B357A4" w:rsidP="00DF10D6">
            <w:pPr>
              <w:pStyle w:val="TAL"/>
              <w:rPr>
                <w:ins w:id="32" w:author="OPPO" w:date="2023-08-01T21:46:00Z"/>
                <w:rFonts w:eastAsia="宋体"/>
                <w:lang w:eastAsia="zh-CN"/>
              </w:rPr>
            </w:pPr>
            <w:ins w:id="33" w:author="OPPO" w:date="2023-08-01T21:43:00Z">
              <w:r>
                <w:rPr>
                  <w:rFonts w:eastAsia="宋体" w:hint="eastAsia"/>
                  <w:lang w:eastAsia="zh-CN"/>
                </w:rPr>
                <w:t>S</w:t>
              </w:r>
              <w:r>
                <w:rPr>
                  <w:rFonts w:eastAsia="宋体"/>
                  <w:lang w:eastAsia="zh-CN"/>
                </w:rPr>
                <w:t>huang: suggest to simplify the wording</w:t>
              </w:r>
            </w:ins>
          </w:p>
          <w:p w14:paraId="443608F2" w14:textId="25F50FF5" w:rsidR="00B357A4" w:rsidRDefault="00B357A4" w:rsidP="00DF10D6">
            <w:pPr>
              <w:pStyle w:val="TAL"/>
              <w:rPr>
                <w:ins w:id="34" w:author="OPPO" w:date="2023-08-01T21:43:00Z"/>
                <w:rFonts w:eastAsia="宋体"/>
                <w:lang w:eastAsia="zh-CN"/>
              </w:rPr>
            </w:pPr>
            <w:ins w:id="35" w:author="OPPO" w:date="2023-08-01T21:46:00Z">
              <w:r>
                <w:rPr>
                  <w:rFonts w:eastAsia="宋体"/>
                  <w:lang w:eastAsia="zh-CN"/>
                </w:rPr>
                <w:t>“</w:t>
              </w:r>
              <w:r>
                <w:rPr>
                  <w:rFonts w:eastAsia="宋体" w:hint="eastAsia"/>
                  <w:lang w:eastAsia="zh-CN"/>
                </w:rPr>
                <w:t>5</w:t>
              </w:r>
              <w:r>
                <w:rPr>
                  <w:rFonts w:eastAsia="宋体"/>
                  <w:lang w:eastAsia="zh-CN"/>
                </w:rPr>
                <w:t xml:space="preserve">GS shall be able to provide </w:t>
              </w:r>
            </w:ins>
            <w:ins w:id="36" w:author="OPPO" w:date="2023-08-01T21:47:00Z">
              <w:r>
                <w:rPr>
                  <w:rFonts w:eastAsia="宋体"/>
                  <w:lang w:eastAsia="zh-CN"/>
                </w:rPr>
                <w:t>some information so that c</w:t>
              </w:r>
            </w:ins>
            <w:ins w:id="37" w:author="OPPO" w:date="2023-08-01T21:48:00Z">
              <w:r>
                <w:rPr>
                  <w:rFonts w:eastAsia="宋体"/>
                  <w:lang w:eastAsia="zh-CN"/>
                </w:rPr>
                <w:t>a</w:t>
              </w:r>
            </w:ins>
            <w:ins w:id="38" w:author="OPPO" w:date="2023-08-01T21:47:00Z">
              <w:r>
                <w:rPr>
                  <w:rFonts w:eastAsia="宋体"/>
                  <w:lang w:eastAsia="zh-CN"/>
                </w:rPr>
                <w:t>n be used</w:t>
              </w:r>
            </w:ins>
            <w:ins w:id="39" w:author="OPPO" w:date="2023-08-01T21:46:00Z">
              <w:r>
                <w:rPr>
                  <w:rFonts w:eastAsia="宋体"/>
                  <w:lang w:eastAsia="zh-CN"/>
                </w:rPr>
                <w:t xml:space="preserve"> to derive the positioning information of Ambient IoT device"</w:t>
              </w:r>
            </w:ins>
          </w:p>
          <w:p w14:paraId="2B4B9052" w14:textId="77777777" w:rsidR="00B357A4" w:rsidRDefault="00B357A4" w:rsidP="00DF10D6">
            <w:pPr>
              <w:pStyle w:val="TAL"/>
              <w:rPr>
                <w:ins w:id="40" w:author="OPPO" w:date="2023-08-01T21:46:00Z"/>
                <w:rFonts w:eastAsia="宋体"/>
                <w:lang w:eastAsia="zh-CN"/>
              </w:rPr>
            </w:pPr>
            <w:ins w:id="41" w:author="OPPO" w:date="2023-08-01T21:43:00Z">
              <w:r>
                <w:rPr>
                  <w:rFonts w:eastAsia="宋体"/>
                  <w:lang w:eastAsia="zh-CN"/>
                </w:rPr>
                <w:t xml:space="preserve">Daniel: </w:t>
              </w:r>
            </w:ins>
            <w:ins w:id="42" w:author="OPPO" w:date="2023-08-01T21:44:00Z">
              <w:r>
                <w:rPr>
                  <w:rFonts w:eastAsia="宋体"/>
                  <w:lang w:eastAsia="zh-CN"/>
                </w:rPr>
                <w:t>avoid solution specific</w:t>
              </w:r>
            </w:ins>
          </w:p>
          <w:p w14:paraId="3E1567CC" w14:textId="77777777" w:rsidR="00B357A4" w:rsidRDefault="00B357A4" w:rsidP="00DF10D6">
            <w:pPr>
              <w:pStyle w:val="TAL"/>
              <w:rPr>
                <w:ins w:id="43" w:author="OPPO-r" w:date="2023-08-07T18:25:00Z"/>
                <w:rFonts w:eastAsia="宋体"/>
                <w:lang w:eastAsia="zh-CN"/>
              </w:rPr>
            </w:pPr>
            <w:ins w:id="44" w:author="OPPO" w:date="2023-08-01T21:46:00Z">
              <w:r>
                <w:rPr>
                  <w:rFonts w:eastAsia="宋体" w:hint="eastAsia"/>
                  <w:lang w:eastAsia="zh-CN"/>
                </w:rPr>
                <w:t>L</w:t>
              </w:r>
              <w:r>
                <w:rPr>
                  <w:rFonts w:eastAsia="宋体"/>
                  <w:lang w:eastAsia="zh-CN"/>
                </w:rPr>
                <w:t xml:space="preserve">ola: remove </w:t>
              </w:r>
            </w:ins>
            <w:ins w:id="45" w:author="OPPO" w:date="2023-08-01T21:48:00Z">
              <w:r>
                <w:rPr>
                  <w:rFonts w:eastAsia="宋体"/>
                  <w:lang w:eastAsia="zh-CN"/>
                </w:rPr>
                <w:t xml:space="preserve">overlapping </w:t>
              </w:r>
            </w:ins>
            <w:ins w:id="46" w:author="OPPO" w:date="2023-08-01T21:46:00Z">
              <w:r>
                <w:rPr>
                  <w:rFonts w:eastAsia="宋体"/>
                  <w:lang w:eastAsia="zh-CN"/>
                </w:rPr>
                <w:t xml:space="preserve"> </w:t>
              </w:r>
            </w:ins>
          </w:p>
          <w:p w14:paraId="4F1F8C0E" w14:textId="77777777" w:rsidR="00244CCA" w:rsidRDefault="00244CCA" w:rsidP="00DF10D6">
            <w:pPr>
              <w:pStyle w:val="TAL"/>
              <w:rPr>
                <w:ins w:id="47" w:author="OPPO-r" w:date="2023-08-07T18:25:00Z"/>
                <w:rFonts w:eastAsia="宋体"/>
                <w:lang w:eastAsia="zh-CN"/>
              </w:rPr>
            </w:pPr>
          </w:p>
          <w:p w14:paraId="77C1DD3C" w14:textId="77777777" w:rsidR="0020279E" w:rsidRDefault="0020279E" w:rsidP="00DF10D6">
            <w:pPr>
              <w:pStyle w:val="TAL"/>
              <w:rPr>
                <w:ins w:id="48" w:author="OPPO-r" w:date="2023-08-07T19:00:00Z"/>
                <w:rFonts w:eastAsia="宋体"/>
                <w:highlight w:val="yellow"/>
                <w:lang w:eastAsia="zh-CN"/>
              </w:rPr>
            </w:pPr>
            <w:ins w:id="49" w:author="OPPO-r" w:date="2023-08-07T19:00:00Z">
              <w:r>
                <w:rPr>
                  <w:rFonts w:eastAsia="宋体"/>
                  <w:highlight w:val="yellow"/>
                  <w:lang w:eastAsia="zh-CN"/>
                </w:rPr>
                <w:t xml:space="preserve">Proposal: </w:t>
              </w:r>
            </w:ins>
          </w:p>
          <w:p w14:paraId="5DD4EB7D" w14:textId="440B1217" w:rsidR="00244CCA" w:rsidRDefault="00244CCA" w:rsidP="00DF10D6">
            <w:pPr>
              <w:pStyle w:val="TAL"/>
              <w:rPr>
                <w:ins w:id="50" w:author="OPPO-r" w:date="2023-08-07T18:25:00Z"/>
                <w:rFonts w:eastAsia="宋体"/>
                <w:highlight w:val="yellow"/>
                <w:lang w:eastAsia="zh-CN"/>
              </w:rPr>
            </w:pPr>
            <w:ins w:id="51" w:author="OPPO-r" w:date="2023-08-07T18:25:00Z">
              <w:r w:rsidRPr="00244CCA">
                <w:rPr>
                  <w:rFonts w:eastAsia="宋体"/>
                  <w:highlight w:val="yellow"/>
                  <w:lang w:eastAsia="zh-CN"/>
                  <w:rPrChange w:id="52" w:author="OPPO-r" w:date="2023-08-07T18:25:00Z">
                    <w:rPr>
                      <w:rFonts w:eastAsia="宋体"/>
                      <w:lang w:eastAsia="zh-CN"/>
                    </w:rPr>
                  </w:rPrChange>
                </w:rPr>
                <w:t>Move</w:t>
              </w:r>
              <w:r>
                <w:rPr>
                  <w:rFonts w:eastAsia="宋体"/>
                  <w:highlight w:val="yellow"/>
                  <w:lang w:eastAsia="zh-CN"/>
                </w:rPr>
                <w:t>d</w:t>
              </w:r>
              <w:r w:rsidRPr="00244CCA">
                <w:rPr>
                  <w:rFonts w:eastAsia="宋体"/>
                  <w:highlight w:val="yellow"/>
                  <w:lang w:eastAsia="zh-CN"/>
                  <w:rPrChange w:id="53" w:author="OPPO-r" w:date="2023-08-07T18:25:00Z">
                    <w:rPr>
                      <w:rFonts w:eastAsia="宋体"/>
                      <w:lang w:eastAsia="zh-CN"/>
                    </w:rPr>
                  </w:rPrChange>
                </w:rPr>
                <w:t xml:space="preserve"> it to clause 7.2 to discuss -a1, -b</w:t>
              </w:r>
              <w:proofErr w:type="gramStart"/>
              <w:r w:rsidRPr="00244CCA">
                <w:rPr>
                  <w:rFonts w:eastAsia="宋体"/>
                  <w:highlight w:val="yellow"/>
                  <w:lang w:eastAsia="zh-CN"/>
                  <w:rPrChange w:id="54" w:author="OPPO-r" w:date="2023-08-07T18:25:00Z">
                    <w:rPr>
                      <w:rFonts w:eastAsia="宋体"/>
                      <w:lang w:eastAsia="zh-CN"/>
                    </w:rPr>
                  </w:rPrChange>
                </w:rPr>
                <w:t>1,-</w:t>
              </w:r>
              <w:proofErr w:type="gramEnd"/>
              <w:r w:rsidRPr="00244CCA">
                <w:rPr>
                  <w:rFonts w:eastAsia="宋体"/>
                  <w:highlight w:val="yellow"/>
                  <w:lang w:eastAsia="zh-CN"/>
                  <w:rPrChange w:id="55" w:author="OPPO-r" w:date="2023-08-07T18:25:00Z">
                    <w:rPr>
                      <w:rFonts w:eastAsia="宋体"/>
                      <w:lang w:eastAsia="zh-CN"/>
                    </w:rPr>
                  </w:rPrChange>
                </w:rPr>
                <w:t xml:space="preserve"> b2 together</w:t>
              </w:r>
            </w:ins>
          </w:p>
          <w:p w14:paraId="344D25E4" w14:textId="12E45D1D" w:rsidR="00244CCA" w:rsidRPr="00B357A4" w:rsidRDefault="00244CCA" w:rsidP="00DF10D6">
            <w:pPr>
              <w:pStyle w:val="TAL"/>
              <w:rPr>
                <w:rFonts w:eastAsia="宋体"/>
                <w:lang w:eastAsia="zh-CN"/>
              </w:rPr>
            </w:pPr>
          </w:p>
        </w:tc>
      </w:tr>
      <w:tr w:rsidR="00DF10D6" w:rsidRPr="00457CAE" w14:paraId="2B3BBBB0" w14:textId="77777777" w:rsidTr="00B357A4">
        <w:trPr>
          <w:cantSplit/>
          <w:trPrChange w:id="56" w:author="OPPO" w:date="2023-08-01T21:47:00Z">
            <w:trPr>
              <w:cantSplit/>
            </w:trPr>
          </w:trPrChange>
        </w:trPr>
        <w:tc>
          <w:tcPr>
            <w:tcW w:w="1134" w:type="dxa"/>
            <w:tcPrChange w:id="57" w:author="OPPO" w:date="2023-08-01T21:47:00Z">
              <w:tcPr>
                <w:tcW w:w="1134" w:type="dxa"/>
              </w:tcPr>
            </w:tcPrChange>
          </w:tcPr>
          <w:p w14:paraId="13BEE96E" w14:textId="0510F70A" w:rsidR="00DF10D6" w:rsidRPr="003A44A1" w:rsidRDefault="00DF10D6" w:rsidP="00DF10D6">
            <w:pPr>
              <w:pStyle w:val="TAC"/>
              <w:rPr>
                <w:b/>
                <w:color w:val="FF0000"/>
              </w:rPr>
            </w:pPr>
            <w:del w:id="58" w:author="OPPO-r" w:date="2023-08-07T17:13:00Z">
              <w:r w:rsidRPr="003A44A1" w:rsidDel="00B6520A">
                <w:rPr>
                  <w:b/>
                </w:rPr>
                <w:delText>CPR 7.1.1-</w:delText>
              </w:r>
            </w:del>
            <w:ins w:id="59" w:author="OPPO" w:date="2023-07-19T17:48:00Z">
              <w:del w:id="60" w:author="OPPO-r" w:date="2023-08-07T17:13:00Z">
                <w:r w:rsidR="003163C2" w:rsidDel="00B6520A">
                  <w:rPr>
                    <w:b/>
                  </w:rPr>
                  <w:delText>a</w:delText>
                </w:r>
              </w:del>
            </w:ins>
            <w:ins w:id="61" w:author="OPPO" w:date="2023-07-19T17:29:00Z">
              <w:del w:id="62" w:author="OPPO-r" w:date="2023-08-07T17:13:00Z">
                <w:r w:rsidDel="00B6520A">
                  <w:rPr>
                    <w:b/>
                  </w:rPr>
                  <w:delText>2</w:delText>
                </w:r>
              </w:del>
            </w:ins>
          </w:p>
        </w:tc>
        <w:tc>
          <w:tcPr>
            <w:tcW w:w="4844" w:type="dxa"/>
            <w:shd w:val="clear" w:color="auto" w:fill="auto"/>
            <w:tcPrChange w:id="63" w:author="OPPO" w:date="2023-08-01T21:47:00Z">
              <w:tcPr>
                <w:tcW w:w="4844" w:type="dxa"/>
                <w:shd w:val="clear" w:color="auto" w:fill="auto"/>
              </w:tcPr>
            </w:tcPrChange>
          </w:tcPr>
          <w:p w14:paraId="1E0DCC46" w14:textId="40A43404" w:rsidR="00DF10D6" w:rsidRPr="000F5576" w:rsidRDefault="00DF10D6" w:rsidP="00DF10D6">
            <w:ins w:id="64" w:author="Copy from 1444" w:date="2023-07-19T17:35:00Z">
              <w:del w:id="65" w:author="OPPO-r" w:date="2023-08-07T17:13:00Z">
                <w:r w:rsidRPr="000F5576" w:rsidDel="00B6520A">
                  <w:delText xml:space="preserve">The 5G system shall support the network behaviour with regards to mobility management for Ambient IoT devices based on mobility patterns (e.g. stationary, nomadic, spatially restricted mobility). </w:delText>
                </w:r>
              </w:del>
            </w:ins>
          </w:p>
        </w:tc>
        <w:tc>
          <w:tcPr>
            <w:tcW w:w="1984" w:type="dxa"/>
            <w:tcPrChange w:id="66" w:author="OPPO" w:date="2023-08-01T21:47:00Z">
              <w:tcPr>
                <w:tcW w:w="2126" w:type="dxa"/>
              </w:tcPr>
            </w:tcPrChange>
          </w:tcPr>
          <w:p w14:paraId="0CE313CD" w14:textId="76E3D1CB" w:rsidR="00DF10D6" w:rsidDel="00B6520A" w:rsidRDefault="00DF10D6" w:rsidP="00DF10D6">
            <w:pPr>
              <w:pStyle w:val="TAL"/>
              <w:rPr>
                <w:del w:id="67" w:author="OPPO-r" w:date="2023-08-07T17:13:00Z"/>
                <w:lang w:val="en-US" w:eastAsia="zh-CN"/>
              </w:rPr>
            </w:pPr>
            <w:del w:id="68" w:author="OPPO-r" w:date="2023-08-07T17:13:00Z">
              <w:r w:rsidRPr="004778A4" w:rsidDel="00B6520A">
                <w:rPr>
                  <w:lang w:val="en-US" w:eastAsia="zh-CN"/>
                </w:rPr>
                <w:delText>PR 5.9.6-001</w:delText>
              </w:r>
            </w:del>
          </w:p>
          <w:p w14:paraId="7E7B4A7A" w14:textId="661C0767" w:rsidR="00DF10D6" w:rsidDel="00B6520A" w:rsidRDefault="00DF10D6" w:rsidP="00DF10D6">
            <w:pPr>
              <w:pStyle w:val="TAL"/>
              <w:rPr>
                <w:del w:id="69" w:author="OPPO-r" w:date="2023-08-07T17:13:00Z"/>
                <w:lang w:eastAsia="zh-CN"/>
              </w:rPr>
            </w:pPr>
            <w:del w:id="70" w:author="OPPO-r" w:date="2023-08-07T17:13:00Z">
              <w:r w:rsidRPr="004778A4" w:rsidDel="00B6520A">
                <w:rPr>
                  <w:lang w:eastAsia="zh-CN"/>
                </w:rPr>
                <w:delText>PR 5.16.6-002</w:delText>
              </w:r>
            </w:del>
          </w:p>
          <w:p w14:paraId="12624C75" w14:textId="5C54EA0F" w:rsidR="00DF10D6" w:rsidRPr="00E76AC9" w:rsidRDefault="00DF10D6" w:rsidP="00DF10D6">
            <w:pPr>
              <w:pStyle w:val="TAL"/>
              <w:rPr>
                <w:color w:val="FF0000"/>
              </w:rPr>
            </w:pPr>
            <w:del w:id="71" w:author="OPPO-r" w:date="2023-08-07T17:13:00Z">
              <w:r w:rsidRPr="00CF6D83" w:rsidDel="00B6520A">
                <w:rPr>
                  <w:lang w:val="en-US" w:eastAsia="zh-CN"/>
                </w:rPr>
                <w:delText>PR.5.7.6-001</w:delText>
              </w:r>
            </w:del>
          </w:p>
        </w:tc>
        <w:tc>
          <w:tcPr>
            <w:tcW w:w="1677" w:type="dxa"/>
            <w:tcPrChange w:id="72" w:author="OPPO" w:date="2023-08-01T21:47:00Z">
              <w:tcPr>
                <w:tcW w:w="1535" w:type="dxa"/>
              </w:tcPr>
            </w:tcPrChange>
          </w:tcPr>
          <w:p w14:paraId="2D6221A6" w14:textId="77777777" w:rsidR="00DF10D6" w:rsidRDefault="00B357A4" w:rsidP="00B357A4">
            <w:pPr>
              <w:rPr>
                <w:ins w:id="73" w:author="OPPO-r" w:date="2023-08-07T19:00:00Z"/>
                <w:rFonts w:eastAsia="宋体"/>
                <w:color w:val="FF0000"/>
                <w:lang w:eastAsia="zh-CN"/>
              </w:rPr>
            </w:pPr>
            <w:ins w:id="74" w:author="OPPO" w:date="2023-08-01T21:49:00Z">
              <w:r w:rsidRPr="0020279E">
                <w:rPr>
                  <w:rFonts w:eastAsia="宋体"/>
                  <w:color w:val="FF0000"/>
                  <w:lang w:eastAsia="zh-CN"/>
                  <w:rPrChange w:id="75" w:author="OPPO-r" w:date="2023-08-07T19:00:00Z">
                    <w:rPr>
                      <w:rFonts w:eastAsia="宋体"/>
                      <w:color w:val="FF0000"/>
                      <w:highlight w:val="yellow"/>
                      <w:lang w:eastAsia="zh-CN"/>
                    </w:rPr>
                  </w:rPrChange>
                </w:rPr>
                <w:t>Already covered</w:t>
              </w:r>
            </w:ins>
          </w:p>
          <w:p w14:paraId="601BF2BA" w14:textId="1D487778" w:rsidR="0020279E" w:rsidRPr="00B357A4" w:rsidRDefault="0020279E" w:rsidP="00B357A4">
            <w:pPr>
              <w:rPr>
                <w:rFonts w:eastAsia="宋体"/>
                <w:color w:val="FF0000"/>
                <w:highlight w:val="yellow"/>
                <w:lang w:eastAsia="zh-CN"/>
                <w:rPrChange w:id="76" w:author="OPPO" w:date="2023-08-01T21:49:00Z">
                  <w:rPr>
                    <w:color w:val="FF0000"/>
                    <w:highlight w:val="yellow"/>
                  </w:rPr>
                </w:rPrChange>
              </w:rPr>
            </w:pPr>
            <w:ins w:id="77" w:author="OPPO-r" w:date="2023-08-07T19:00:00Z">
              <w:r>
                <w:rPr>
                  <w:rFonts w:eastAsia="宋体" w:hint="eastAsia"/>
                  <w:color w:val="FF0000"/>
                  <w:highlight w:val="yellow"/>
                  <w:lang w:eastAsia="zh-CN"/>
                </w:rPr>
                <w:t>P</w:t>
              </w:r>
              <w:r>
                <w:rPr>
                  <w:rFonts w:eastAsia="宋体"/>
                  <w:color w:val="FF0000"/>
                  <w:highlight w:val="yellow"/>
                  <w:lang w:eastAsia="zh-CN"/>
                </w:rPr>
                <w:t>roposal: remove it</w:t>
              </w:r>
            </w:ins>
          </w:p>
        </w:tc>
      </w:tr>
      <w:tr w:rsidR="00DF10D6" w:rsidRPr="00457CAE" w14:paraId="0B5E06E7" w14:textId="77777777" w:rsidTr="00B357A4">
        <w:trPr>
          <w:cantSplit/>
          <w:trPrChange w:id="78" w:author="OPPO" w:date="2023-08-01T21:47:00Z">
            <w:trPr>
              <w:cantSplit/>
            </w:trPr>
          </w:trPrChange>
        </w:trPr>
        <w:tc>
          <w:tcPr>
            <w:tcW w:w="1134" w:type="dxa"/>
            <w:tcPrChange w:id="79" w:author="OPPO" w:date="2023-08-01T21:47:00Z">
              <w:tcPr>
                <w:tcW w:w="1134" w:type="dxa"/>
              </w:tcPr>
            </w:tcPrChange>
          </w:tcPr>
          <w:p w14:paraId="2D9C1AEB" w14:textId="68C3F2A4" w:rsidR="00DF10D6" w:rsidRPr="003A44A1" w:rsidRDefault="00DF10D6" w:rsidP="00DF10D6">
            <w:pPr>
              <w:pStyle w:val="TAC"/>
              <w:rPr>
                <w:b/>
                <w:color w:val="FF0000"/>
              </w:rPr>
            </w:pPr>
            <w:del w:id="80" w:author="OPPO-r" w:date="2023-08-07T17:13:00Z">
              <w:r w:rsidRPr="003A44A1" w:rsidDel="00B6520A">
                <w:rPr>
                  <w:b/>
                </w:rPr>
                <w:delText>CPR 7.1.1-</w:delText>
              </w:r>
            </w:del>
            <w:ins w:id="81" w:author="OPPO" w:date="2023-07-19T17:48:00Z">
              <w:del w:id="82" w:author="OPPO-r" w:date="2023-08-07T17:13:00Z">
                <w:r w:rsidR="003163C2" w:rsidDel="00B6520A">
                  <w:rPr>
                    <w:b/>
                  </w:rPr>
                  <w:delText>a</w:delText>
                </w:r>
              </w:del>
            </w:ins>
            <w:ins w:id="83" w:author="OPPO" w:date="2023-07-19T17:29:00Z">
              <w:del w:id="84" w:author="OPPO-r" w:date="2023-08-07T17:13:00Z">
                <w:r w:rsidDel="00B6520A">
                  <w:rPr>
                    <w:b/>
                  </w:rPr>
                  <w:delText>3</w:delText>
                </w:r>
              </w:del>
            </w:ins>
          </w:p>
        </w:tc>
        <w:tc>
          <w:tcPr>
            <w:tcW w:w="4844" w:type="dxa"/>
            <w:shd w:val="clear" w:color="auto" w:fill="auto"/>
            <w:tcPrChange w:id="85" w:author="OPPO" w:date="2023-08-01T21:47:00Z">
              <w:tcPr>
                <w:tcW w:w="4844" w:type="dxa"/>
                <w:shd w:val="clear" w:color="auto" w:fill="auto"/>
              </w:tcPr>
            </w:tcPrChange>
          </w:tcPr>
          <w:p w14:paraId="58C163E4" w14:textId="4F344B24" w:rsidR="00DF10D6" w:rsidRPr="000F5576" w:rsidRDefault="00DF10D6" w:rsidP="00DF10D6">
            <w:ins w:id="86" w:author="Copy from 1444" w:date="2023-07-19T17:35:00Z">
              <w:del w:id="87" w:author="OPPO-r" w:date="2023-08-07T17:13:00Z">
                <w:r w:rsidRPr="000F5576" w:rsidDel="00B6520A">
                  <w:delText xml:space="preserve">The 5G system shall support </w:delText>
                </w:r>
              </w:del>
            </w:ins>
            <w:ins w:id="88" w:author="OPPO" w:date="2023-07-19T17:39:00Z">
              <w:del w:id="89" w:author="OPPO-r" w:date="2023-08-07T17:13:00Z">
                <w:r w:rsidDel="00B6520A">
                  <w:delText xml:space="preserve">suitable </w:delText>
                </w:r>
              </w:del>
            </w:ins>
            <w:ins w:id="90" w:author="Copy from 1444" w:date="2023-07-19T17:35:00Z">
              <w:del w:id="91" w:author="OPPO-r" w:date="2023-08-07T17:13:00Z">
                <w:r w:rsidRPr="000F5576" w:rsidDel="00B6520A">
                  <w:delText xml:space="preserve">procedures for </w:delText>
                </w:r>
              </w:del>
            </w:ins>
            <w:ins w:id="92" w:author="OPPO" w:date="2023-07-19T17:39:00Z">
              <w:del w:id="93" w:author="OPPO-r" w:date="2023-08-07T17:13:00Z">
                <w:r w:rsidDel="00B6520A">
                  <w:delText xml:space="preserve">efficient </w:delText>
                </w:r>
              </w:del>
            </w:ins>
            <w:ins w:id="94" w:author="OPPO" w:date="2023-07-19T17:38:00Z">
              <w:del w:id="95" w:author="OPPO-r" w:date="2023-08-07T17:13:00Z">
                <w:r w:rsidDel="00B6520A">
                  <w:delText xml:space="preserve">communication with </w:delText>
                </w:r>
              </w:del>
            </w:ins>
            <w:ins w:id="96" w:author="Copy from 1444" w:date="2023-07-19T17:35:00Z">
              <w:del w:id="97" w:author="OPPO-r" w:date="2023-08-07T17:13:00Z">
                <w:r w:rsidRPr="000F5576" w:rsidDel="00B6520A">
                  <w:delText xml:space="preserve">Ambient IoT communication (e.g. to use a reduced number of interactions with the Ambient IoT device as compared with already specified 3GPP technologies).                                                                                                                                                                                                                         </w:delText>
                </w:r>
              </w:del>
            </w:ins>
          </w:p>
        </w:tc>
        <w:tc>
          <w:tcPr>
            <w:tcW w:w="1984" w:type="dxa"/>
            <w:tcPrChange w:id="98" w:author="OPPO" w:date="2023-08-01T21:47:00Z">
              <w:tcPr>
                <w:tcW w:w="2126" w:type="dxa"/>
              </w:tcPr>
            </w:tcPrChange>
          </w:tcPr>
          <w:p w14:paraId="0E21F65A" w14:textId="2383D5B9" w:rsidR="00DF10D6" w:rsidRPr="00FF59E0" w:rsidRDefault="00DF10D6" w:rsidP="00DF10D6">
            <w:pPr>
              <w:pStyle w:val="TAL"/>
              <w:rPr>
                <w:color w:val="FF0000"/>
              </w:rPr>
            </w:pPr>
            <w:del w:id="99" w:author="OPPO-r" w:date="2023-08-07T17:13:00Z">
              <w:r w:rsidRPr="00B300D8" w:rsidDel="00B6520A">
                <w:rPr>
                  <w:lang w:val="en-US" w:eastAsia="zh-CN"/>
                </w:rPr>
                <w:delText>P.R.5.1.6-001</w:delText>
              </w:r>
            </w:del>
          </w:p>
        </w:tc>
        <w:tc>
          <w:tcPr>
            <w:tcW w:w="1677" w:type="dxa"/>
            <w:tcPrChange w:id="100" w:author="OPPO" w:date="2023-08-01T21:47:00Z">
              <w:tcPr>
                <w:tcW w:w="1535" w:type="dxa"/>
              </w:tcPr>
            </w:tcPrChange>
          </w:tcPr>
          <w:p w14:paraId="47F489FA" w14:textId="51B83987" w:rsidR="006B6247" w:rsidRPr="006B6247" w:rsidRDefault="006B6247" w:rsidP="00DF10D6">
            <w:pPr>
              <w:pStyle w:val="TAL"/>
              <w:rPr>
                <w:ins w:id="101" w:author="OPPO" w:date="2023-08-01T21:52:00Z"/>
                <w:rFonts w:eastAsia="宋体"/>
                <w:color w:val="FF0000"/>
                <w:lang w:eastAsia="zh-CN"/>
                <w:rPrChange w:id="102" w:author="OPPO" w:date="2023-08-01T21:52:00Z">
                  <w:rPr>
                    <w:ins w:id="103" w:author="OPPO" w:date="2023-08-01T21:52:00Z"/>
                    <w:color w:val="FF0000"/>
                  </w:rPr>
                </w:rPrChange>
              </w:rPr>
            </w:pPr>
            <w:ins w:id="104" w:author="OPPO" w:date="2023-08-01T21:52:00Z">
              <w:r>
                <w:rPr>
                  <w:rFonts w:eastAsia="宋体"/>
                  <w:color w:val="FF0000"/>
                  <w:lang w:eastAsia="zh-CN"/>
                </w:rPr>
                <w:t>Already covered</w:t>
              </w:r>
            </w:ins>
          </w:p>
          <w:p w14:paraId="656378B1" w14:textId="77777777" w:rsidR="0020279E" w:rsidRDefault="0020279E">
            <w:pPr>
              <w:jc w:val="center"/>
              <w:rPr>
                <w:ins w:id="105" w:author="OPPO-r" w:date="2023-08-07T19:00:00Z"/>
                <w:rFonts w:eastAsia="宋体"/>
                <w:color w:val="FF0000"/>
                <w:highlight w:val="yellow"/>
                <w:lang w:eastAsia="zh-CN"/>
              </w:rPr>
            </w:pPr>
          </w:p>
          <w:p w14:paraId="0E24F81E" w14:textId="23BEAF9A" w:rsidR="00DF10D6" w:rsidRPr="006B6247" w:rsidRDefault="0020279E" w:rsidP="0020279E">
            <w:pPr>
              <w:rPr>
                <w:rPrChange w:id="106" w:author="OPPO" w:date="2023-08-01T21:52:00Z">
                  <w:rPr>
                    <w:color w:val="FF0000"/>
                  </w:rPr>
                </w:rPrChange>
              </w:rPr>
            </w:pPr>
            <w:ins w:id="107" w:author="OPPO-r" w:date="2023-08-07T19:00:00Z">
              <w:r>
                <w:rPr>
                  <w:rFonts w:eastAsia="宋体" w:hint="eastAsia"/>
                  <w:color w:val="FF0000"/>
                  <w:highlight w:val="yellow"/>
                  <w:lang w:eastAsia="zh-CN"/>
                </w:rPr>
                <w:t>P</w:t>
              </w:r>
              <w:r>
                <w:rPr>
                  <w:rFonts w:eastAsia="宋体"/>
                  <w:color w:val="FF0000"/>
                  <w:highlight w:val="yellow"/>
                  <w:lang w:eastAsia="zh-CN"/>
                </w:rPr>
                <w:t>roposal: remove it</w:t>
              </w:r>
            </w:ins>
          </w:p>
        </w:tc>
      </w:tr>
      <w:tr w:rsidR="00DF10D6" w:rsidRPr="00457CAE" w:rsidDel="0080205E" w14:paraId="668AA1E4" w14:textId="77777777" w:rsidTr="00B357A4">
        <w:trPr>
          <w:cantSplit/>
          <w:trPrChange w:id="108" w:author="OPPO" w:date="2023-08-01T21:47:00Z">
            <w:trPr>
              <w:cantSplit/>
            </w:trPr>
          </w:trPrChange>
        </w:trPr>
        <w:tc>
          <w:tcPr>
            <w:tcW w:w="1134" w:type="dxa"/>
            <w:tcPrChange w:id="109" w:author="OPPO" w:date="2023-08-01T21:47:00Z">
              <w:tcPr>
                <w:tcW w:w="1134" w:type="dxa"/>
              </w:tcPr>
            </w:tcPrChange>
          </w:tcPr>
          <w:p w14:paraId="313B7F8B" w14:textId="32ED1E96" w:rsidR="00DF10D6" w:rsidRPr="00E75465" w:rsidDel="0080205E" w:rsidRDefault="00DF10D6" w:rsidP="00DF10D6">
            <w:pPr>
              <w:pStyle w:val="TAC"/>
              <w:rPr>
                <w:b/>
                <w:color w:val="FF0000"/>
              </w:rPr>
            </w:pPr>
            <w:r w:rsidRPr="003A44A1">
              <w:rPr>
                <w:b/>
              </w:rPr>
              <w:t>CPR 7.1.1-</w:t>
            </w:r>
            <w:ins w:id="110" w:author="OPPO" w:date="2023-07-19T17:48:00Z">
              <w:r w:rsidR="003163C2">
                <w:rPr>
                  <w:b/>
                </w:rPr>
                <w:t>a</w:t>
              </w:r>
            </w:ins>
            <w:ins w:id="111" w:author="OPPO" w:date="2023-07-19T17:29:00Z">
              <w:r>
                <w:rPr>
                  <w:b/>
                </w:rPr>
                <w:t>4</w:t>
              </w:r>
            </w:ins>
          </w:p>
        </w:tc>
        <w:tc>
          <w:tcPr>
            <w:tcW w:w="4844" w:type="dxa"/>
            <w:shd w:val="clear" w:color="auto" w:fill="auto"/>
            <w:tcPrChange w:id="112" w:author="OPPO" w:date="2023-08-01T21:47:00Z">
              <w:tcPr>
                <w:tcW w:w="4844" w:type="dxa"/>
                <w:shd w:val="clear" w:color="auto" w:fill="auto"/>
              </w:tcPr>
            </w:tcPrChange>
          </w:tcPr>
          <w:p w14:paraId="43850738" w14:textId="44C4DC29" w:rsidR="00DF10D6" w:rsidRDefault="00DF10D6" w:rsidP="00DF10D6">
            <w:pPr>
              <w:pStyle w:val="TAL"/>
              <w:rPr>
                <w:ins w:id="113" w:author="Copy from 1444" w:date="2023-07-19T17:35:00Z"/>
                <w:lang w:val="en-US" w:eastAsia="zh-CN"/>
              </w:rPr>
            </w:pPr>
            <w:ins w:id="114" w:author="Copy from 1444" w:date="2023-07-19T17:35:00Z">
              <w:r>
                <w:rPr>
                  <w:rFonts w:hint="eastAsia"/>
                  <w:lang w:val="en-US" w:eastAsia="zh-CN"/>
                </w:rPr>
                <w:t>The</w:t>
              </w:r>
              <w:r>
                <w:rPr>
                  <w:lang w:val="en-US" w:eastAsia="zh-CN"/>
                </w:rPr>
                <w:t xml:space="preserve"> 5G system shall support communication </w:t>
              </w:r>
              <w:del w:id="115" w:author="OPPO" w:date="2023-08-01T21:55:00Z">
                <w:r w:rsidRPr="00FC34B0" w:rsidDel="006B6247">
                  <w:rPr>
                    <w:highlight w:val="yellow"/>
                    <w:lang w:val="en-US" w:eastAsia="zh-CN"/>
                    <w:rPrChange w:id="116" w:author="OPPO-r" w:date="2023-08-07T19:01:00Z">
                      <w:rPr>
                        <w:lang w:val="en-US" w:eastAsia="zh-CN"/>
                      </w:rPr>
                    </w:rPrChange>
                  </w:rPr>
                  <w:delText>with</w:delText>
                </w:r>
              </w:del>
            </w:ins>
            <w:ins w:id="117" w:author="OPPO" w:date="2023-08-01T21:55:00Z">
              <w:r w:rsidR="006B6247" w:rsidRPr="00FC34B0">
                <w:rPr>
                  <w:highlight w:val="yellow"/>
                  <w:lang w:val="en-US" w:eastAsia="zh-CN"/>
                  <w:rPrChange w:id="118" w:author="OPPO-r" w:date="2023-08-07T19:01:00Z">
                    <w:rPr>
                      <w:lang w:val="en-US" w:eastAsia="zh-CN"/>
                    </w:rPr>
                  </w:rPrChange>
                </w:rPr>
                <w:t>between</w:t>
              </w:r>
            </w:ins>
            <w:ins w:id="119" w:author="Copy from 1444" w:date="2023-07-19T17:35:00Z">
              <w:r>
                <w:rPr>
                  <w:lang w:val="en-US" w:eastAsia="zh-CN"/>
                </w:rPr>
                <w:t xml:space="preserve"> Ambient IoT device </w:t>
              </w:r>
              <w:del w:id="120" w:author="OPPO" w:date="2023-08-01T21:55:00Z">
                <w:r w:rsidRPr="00FC34B0" w:rsidDel="006B6247">
                  <w:rPr>
                    <w:highlight w:val="yellow"/>
                    <w:lang w:val="en-US" w:eastAsia="zh-CN"/>
                    <w:rPrChange w:id="121" w:author="OPPO-r" w:date="2023-08-07T19:01:00Z">
                      <w:rPr>
                        <w:lang w:val="en-US" w:eastAsia="zh-CN"/>
                      </w:rPr>
                    </w:rPrChange>
                  </w:rPr>
                  <w:delText>with</w:delText>
                </w:r>
              </w:del>
            </w:ins>
            <w:ins w:id="122" w:author="OPPO" w:date="2023-08-01T21:55:00Z">
              <w:r w:rsidR="006B6247" w:rsidRPr="00FC34B0">
                <w:rPr>
                  <w:highlight w:val="yellow"/>
                  <w:lang w:val="en-US" w:eastAsia="zh-CN"/>
                  <w:rPrChange w:id="123" w:author="OPPO-r" w:date="2023-08-07T19:01:00Z">
                    <w:rPr>
                      <w:lang w:val="en-US" w:eastAsia="zh-CN"/>
                    </w:rPr>
                  </w:rPrChange>
                </w:rPr>
                <w:t>and</w:t>
              </w:r>
            </w:ins>
            <w:ins w:id="124" w:author="Copy from 1444" w:date="2023-07-19T17:35:00Z">
              <w:r>
                <w:rPr>
                  <w:lang w:val="en-US" w:eastAsia="zh-CN"/>
                </w:rPr>
                <w:t xml:space="preserve"> 3</w:t>
              </w:r>
              <w:r w:rsidRPr="005E1540">
                <w:rPr>
                  <w:vertAlign w:val="superscript"/>
                  <w:lang w:val="en-US" w:eastAsia="zh-CN"/>
                </w:rPr>
                <w:t>rd</w:t>
              </w:r>
              <w:r>
                <w:rPr>
                  <w:lang w:val="en-US" w:eastAsia="zh-CN"/>
                </w:rPr>
                <w:t xml:space="preserve"> party application server.</w:t>
              </w:r>
            </w:ins>
          </w:p>
          <w:p w14:paraId="5298D71B" w14:textId="01905D5A" w:rsidR="00DF10D6" w:rsidRPr="006B6247" w:rsidDel="0080205E" w:rsidRDefault="00DF10D6" w:rsidP="00DF10D6">
            <w:pPr>
              <w:pStyle w:val="TAL"/>
              <w:rPr>
                <w:rFonts w:eastAsia="宋体"/>
                <w:color w:val="FF0000"/>
                <w:lang w:val="en-US" w:eastAsia="zh-CN"/>
              </w:rPr>
            </w:pPr>
          </w:p>
        </w:tc>
        <w:tc>
          <w:tcPr>
            <w:tcW w:w="1984" w:type="dxa"/>
            <w:tcPrChange w:id="125" w:author="OPPO" w:date="2023-08-01T21:47:00Z">
              <w:tcPr>
                <w:tcW w:w="2126" w:type="dxa"/>
              </w:tcPr>
            </w:tcPrChange>
          </w:tcPr>
          <w:p w14:paraId="1D5CF26E" w14:textId="77777777" w:rsidR="00DF10D6" w:rsidRDefault="00DF10D6" w:rsidP="00DF10D6">
            <w:pPr>
              <w:pStyle w:val="TAL"/>
              <w:rPr>
                <w:lang w:val="en-US" w:eastAsia="zh-CN"/>
              </w:rPr>
            </w:pPr>
            <w:r>
              <w:rPr>
                <w:lang w:val="en-US" w:eastAsia="zh-CN"/>
              </w:rPr>
              <w:t>PR.5.20.6-001</w:t>
            </w:r>
          </w:p>
          <w:p w14:paraId="4C80F7F5" w14:textId="77777777" w:rsidR="00DF10D6" w:rsidRPr="00E75465" w:rsidDel="0080205E" w:rsidRDefault="00DF10D6" w:rsidP="00DF10D6">
            <w:pPr>
              <w:pStyle w:val="TAL"/>
              <w:jc w:val="center"/>
              <w:rPr>
                <w:rFonts w:eastAsia="宋体"/>
                <w:color w:val="FF0000"/>
                <w:lang w:val="en-US" w:eastAsia="zh-CN"/>
              </w:rPr>
            </w:pPr>
          </w:p>
        </w:tc>
        <w:tc>
          <w:tcPr>
            <w:tcW w:w="1677" w:type="dxa"/>
            <w:tcPrChange w:id="126" w:author="OPPO" w:date="2023-08-01T21:47:00Z">
              <w:tcPr>
                <w:tcW w:w="1535" w:type="dxa"/>
              </w:tcPr>
            </w:tcPrChange>
          </w:tcPr>
          <w:p w14:paraId="49AA1E3D" w14:textId="77777777" w:rsidR="00DF10D6" w:rsidRDefault="006B6247" w:rsidP="00DF10D6">
            <w:pPr>
              <w:pStyle w:val="TAL"/>
              <w:rPr>
                <w:ins w:id="127" w:author="OPPO" w:date="2023-08-01T21:55:00Z"/>
                <w:rFonts w:eastAsia="宋体"/>
                <w:color w:val="FF0000"/>
                <w:lang w:eastAsia="zh-CN"/>
              </w:rPr>
            </w:pPr>
            <w:ins w:id="128" w:author="OPPO" w:date="2023-08-01T21:54:00Z">
              <w:r>
                <w:rPr>
                  <w:rFonts w:eastAsia="宋体"/>
                  <w:color w:val="FF0000"/>
                  <w:lang w:eastAsia="zh-CN"/>
                </w:rPr>
                <w:t xml:space="preserve">Daniel: what does it mean </w:t>
              </w:r>
            </w:ins>
            <w:ins w:id="129" w:author="OPPO" w:date="2023-08-01T21:53:00Z">
              <w:r>
                <w:rPr>
                  <w:rFonts w:eastAsia="宋体"/>
                  <w:color w:val="FF0000"/>
                  <w:lang w:eastAsia="zh-CN"/>
                </w:rPr>
                <w:t>“Acquire information”</w:t>
              </w:r>
            </w:ins>
          </w:p>
          <w:p w14:paraId="04F47701" w14:textId="77777777" w:rsidR="006B6247" w:rsidRDefault="006B6247" w:rsidP="00DF10D6">
            <w:pPr>
              <w:pStyle w:val="TAL"/>
              <w:rPr>
                <w:ins w:id="130" w:author="OPPO" w:date="2023-08-01T21:55:00Z"/>
                <w:rFonts w:eastAsia="宋体"/>
                <w:color w:val="FF0000"/>
                <w:lang w:eastAsia="zh-CN"/>
              </w:rPr>
            </w:pPr>
          </w:p>
          <w:p w14:paraId="14E0DBF4" w14:textId="4060FE4B" w:rsidR="006B6247" w:rsidRDefault="006B6247" w:rsidP="006B6247">
            <w:pPr>
              <w:pStyle w:val="TAL"/>
              <w:rPr>
                <w:ins w:id="131" w:author="OPPO" w:date="2023-08-01T21:56:00Z"/>
                <w:lang w:val="en-US" w:eastAsia="zh-CN"/>
              </w:rPr>
            </w:pPr>
            <w:ins w:id="132" w:author="OPPO" w:date="2023-08-01T21:55:00Z">
              <w:r>
                <w:rPr>
                  <w:rFonts w:eastAsia="宋体" w:hint="eastAsia"/>
                  <w:color w:val="FF0000"/>
                  <w:lang w:eastAsia="zh-CN"/>
                </w:rPr>
                <w:t>L</w:t>
              </w:r>
              <w:r>
                <w:rPr>
                  <w:rFonts w:eastAsia="宋体"/>
                  <w:color w:val="FF0000"/>
                  <w:lang w:eastAsia="zh-CN"/>
                </w:rPr>
                <w:t>ola: “</w:t>
              </w:r>
              <w:r>
                <w:rPr>
                  <w:rFonts w:hint="eastAsia"/>
                  <w:lang w:val="en-US" w:eastAsia="zh-CN"/>
                </w:rPr>
                <w:t>The</w:t>
              </w:r>
              <w:r>
                <w:rPr>
                  <w:lang w:val="en-US" w:eastAsia="zh-CN"/>
                </w:rPr>
                <w:t xml:space="preserve"> 5G system shall support communication between Ambient IoT device and 3</w:t>
              </w:r>
              <w:r w:rsidRPr="005E1540">
                <w:rPr>
                  <w:vertAlign w:val="superscript"/>
                  <w:lang w:val="en-US" w:eastAsia="zh-CN"/>
                </w:rPr>
                <w:t>rd</w:t>
              </w:r>
              <w:r>
                <w:rPr>
                  <w:lang w:val="en-US" w:eastAsia="zh-CN"/>
                </w:rPr>
                <w:t xml:space="preserve"> party application server.”</w:t>
              </w:r>
            </w:ins>
          </w:p>
          <w:p w14:paraId="640860AE" w14:textId="3071E075" w:rsidR="006B6247" w:rsidRDefault="006B6247" w:rsidP="006B6247">
            <w:pPr>
              <w:pStyle w:val="TAL"/>
              <w:rPr>
                <w:ins w:id="133" w:author="OPPO" w:date="2023-08-01T21:56:00Z"/>
                <w:rFonts w:eastAsia="宋体"/>
                <w:lang w:val="en-US" w:eastAsia="zh-CN"/>
              </w:rPr>
            </w:pPr>
          </w:p>
          <w:p w14:paraId="2D1E0B4E" w14:textId="3A39D62B" w:rsidR="006B6247" w:rsidRPr="006B6247" w:rsidRDefault="006B6247" w:rsidP="006B6247">
            <w:pPr>
              <w:pStyle w:val="TAL"/>
              <w:rPr>
                <w:ins w:id="134" w:author="OPPO" w:date="2023-08-01T21:55:00Z"/>
                <w:rFonts w:eastAsia="宋体"/>
                <w:lang w:val="en-US" w:eastAsia="zh-CN"/>
                <w:rPrChange w:id="135" w:author="OPPO" w:date="2023-08-01T21:56:00Z">
                  <w:rPr>
                    <w:ins w:id="136" w:author="OPPO" w:date="2023-08-01T21:55:00Z"/>
                    <w:lang w:val="en-US" w:eastAsia="zh-CN"/>
                  </w:rPr>
                </w:rPrChange>
              </w:rPr>
            </w:pPr>
            <w:ins w:id="137" w:author="OPPO" w:date="2023-08-01T21:56:00Z">
              <w:r>
                <w:rPr>
                  <w:rFonts w:eastAsia="宋体" w:hint="eastAsia"/>
                  <w:lang w:val="en-US" w:eastAsia="zh-CN"/>
                </w:rPr>
                <w:t>S</w:t>
              </w:r>
              <w:r>
                <w:rPr>
                  <w:rFonts w:eastAsia="宋体"/>
                  <w:lang w:val="en-US" w:eastAsia="zh-CN"/>
                </w:rPr>
                <w:t>huang:</w:t>
              </w:r>
            </w:ins>
            <w:ins w:id="138" w:author="OPPO" w:date="2023-08-01T21:57:00Z">
              <w:r>
                <w:rPr>
                  <w:rFonts w:eastAsia="宋体"/>
                  <w:lang w:val="en-US" w:eastAsia="zh-CN"/>
                </w:rPr>
                <w:t>5G network would be better. Prefer rewording for the CPR</w:t>
              </w:r>
            </w:ins>
          </w:p>
          <w:p w14:paraId="180836F4" w14:textId="77777777" w:rsidR="006B6247" w:rsidRDefault="006B6247" w:rsidP="00DF10D6">
            <w:pPr>
              <w:pStyle w:val="TAL"/>
              <w:rPr>
                <w:ins w:id="139" w:author="OPPO-r" w:date="2023-08-07T19:00:00Z"/>
                <w:rFonts w:eastAsia="宋体"/>
                <w:color w:val="FF0000"/>
                <w:lang w:val="en-US" w:eastAsia="zh-CN"/>
              </w:rPr>
            </w:pPr>
          </w:p>
          <w:p w14:paraId="0AB540FB" w14:textId="4C730F98" w:rsidR="00FC34B0" w:rsidRPr="006B6247" w:rsidDel="0080205E" w:rsidRDefault="00FC34B0" w:rsidP="00DF10D6">
            <w:pPr>
              <w:pStyle w:val="TAL"/>
              <w:rPr>
                <w:rFonts w:eastAsia="宋体"/>
                <w:color w:val="FF0000"/>
                <w:lang w:val="en-US" w:eastAsia="zh-CN"/>
                <w:rPrChange w:id="140" w:author="OPPO" w:date="2023-08-01T21:55:00Z">
                  <w:rPr>
                    <w:color w:val="FF0000"/>
                  </w:rPr>
                </w:rPrChange>
              </w:rPr>
            </w:pPr>
            <w:ins w:id="141" w:author="OPPO-r" w:date="2023-08-07T19:00:00Z">
              <w:r w:rsidRPr="00FC34B0">
                <w:rPr>
                  <w:rFonts w:eastAsia="宋体"/>
                  <w:color w:val="FF0000"/>
                  <w:highlight w:val="yellow"/>
                  <w:lang w:val="en-US" w:eastAsia="zh-CN"/>
                  <w:rPrChange w:id="142" w:author="OPPO-r" w:date="2023-08-07T19:01:00Z">
                    <w:rPr>
                      <w:rFonts w:eastAsia="宋体"/>
                      <w:color w:val="FF0000"/>
                      <w:lang w:val="en-US" w:eastAsia="zh-CN"/>
                    </w:rPr>
                  </w:rPrChange>
                </w:rPr>
                <w:t>Proposal: rewording it</w:t>
              </w:r>
            </w:ins>
            <w:ins w:id="143" w:author="OPPO-r" w:date="2023-08-07T19:01:00Z">
              <w:r>
                <w:rPr>
                  <w:rFonts w:eastAsia="宋体"/>
                  <w:color w:val="FF0000"/>
                  <w:highlight w:val="yellow"/>
                  <w:lang w:val="en-US" w:eastAsia="zh-CN"/>
                </w:rPr>
                <w:t xml:space="preserve"> </w:t>
              </w:r>
            </w:ins>
          </w:p>
        </w:tc>
      </w:tr>
      <w:bookmarkEnd w:id="8"/>
    </w:tbl>
    <w:p w14:paraId="6F719752" w14:textId="77777777" w:rsidR="00FF59E0" w:rsidRPr="00A42249" w:rsidRDefault="00FF59E0" w:rsidP="00FF59E0">
      <w:pPr>
        <w:pStyle w:val="3"/>
      </w:pPr>
      <w:r>
        <w:rPr>
          <w:rFonts w:cs="Arial"/>
          <w:b/>
          <w:bCs/>
        </w:rPr>
        <w:br w:type="page"/>
      </w:r>
      <w:r w:rsidRPr="00A42249">
        <w:rPr>
          <w:rFonts w:hint="eastAsia"/>
        </w:rPr>
        <w:lastRenderedPageBreak/>
        <w:t>7</w:t>
      </w:r>
      <w:r w:rsidRPr="00A42249">
        <w:t>.1.2</w:t>
      </w:r>
      <w:r w:rsidRPr="00A42249">
        <w:tab/>
      </w:r>
      <w:r w:rsidRPr="00231DA1">
        <w:t>Positioning/location of Ambient IoT devices</w:t>
      </w:r>
    </w:p>
    <w:p w14:paraId="73C7096A" w14:textId="77777777" w:rsidR="00FF59E0" w:rsidRDefault="00FF59E0" w:rsidP="00FF59E0">
      <w:pPr>
        <w:pStyle w:val="TH"/>
        <w:rPr>
          <w:lang w:eastAsia="ko-KR"/>
        </w:rPr>
      </w:pPr>
      <w:r>
        <w:t>Table 7.1.2</w:t>
      </w:r>
      <w:r w:rsidRPr="004F7325">
        <w:rPr>
          <w:rFonts w:eastAsia="等线"/>
        </w:rPr>
        <w:t xml:space="preserve"> </w:t>
      </w:r>
      <w:r>
        <w:t xml:space="preserve">– </w:t>
      </w:r>
      <w:r w:rsidRPr="00A27EC1">
        <w:t>[</w:t>
      </w:r>
      <w:r>
        <w:t>Positioning/location of Ambient IoT devices</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rsidRPr="00457CAE" w14:paraId="6574B627" w14:textId="77777777" w:rsidTr="003701BC">
        <w:trPr>
          <w:cantSplit/>
          <w:tblHeader/>
        </w:trPr>
        <w:tc>
          <w:tcPr>
            <w:tcW w:w="1134" w:type="dxa"/>
          </w:tcPr>
          <w:p w14:paraId="35C1259D" w14:textId="77777777" w:rsidR="00FF59E0" w:rsidRPr="00457CAE" w:rsidRDefault="00FF59E0" w:rsidP="003701BC">
            <w:pPr>
              <w:pStyle w:val="TAH"/>
            </w:pPr>
            <w:bookmarkStart w:id="144" w:name="_Hlk142389146"/>
            <w:r>
              <w:t>CPR #</w:t>
            </w:r>
          </w:p>
        </w:tc>
        <w:tc>
          <w:tcPr>
            <w:tcW w:w="4536" w:type="dxa"/>
            <w:shd w:val="clear" w:color="auto" w:fill="auto"/>
          </w:tcPr>
          <w:p w14:paraId="4DCCC67C" w14:textId="77777777" w:rsidR="00FF59E0" w:rsidRPr="00457CAE" w:rsidRDefault="00FF59E0" w:rsidP="003701BC">
            <w:pPr>
              <w:pStyle w:val="TAH"/>
            </w:pPr>
            <w:r>
              <w:t>Consolidated Potential Requirement</w:t>
            </w:r>
          </w:p>
        </w:tc>
        <w:tc>
          <w:tcPr>
            <w:tcW w:w="1701" w:type="dxa"/>
          </w:tcPr>
          <w:p w14:paraId="43E763B4" w14:textId="77777777" w:rsidR="00FF59E0" w:rsidRDefault="00FF59E0" w:rsidP="003701BC">
            <w:pPr>
              <w:pStyle w:val="TAH"/>
            </w:pPr>
            <w:r>
              <w:t>Original PR #</w:t>
            </w:r>
          </w:p>
        </w:tc>
        <w:tc>
          <w:tcPr>
            <w:tcW w:w="2268" w:type="dxa"/>
          </w:tcPr>
          <w:p w14:paraId="1EE8D65F" w14:textId="77777777" w:rsidR="00FF59E0" w:rsidRDefault="00FF59E0" w:rsidP="003701BC">
            <w:pPr>
              <w:pStyle w:val="TAH"/>
            </w:pPr>
            <w:r>
              <w:t>Comment</w:t>
            </w:r>
          </w:p>
        </w:tc>
      </w:tr>
      <w:tr w:rsidR="00B14DD3" w:rsidRPr="00457CAE" w14:paraId="276026C8" w14:textId="77777777" w:rsidTr="003701BC">
        <w:trPr>
          <w:cantSplit/>
        </w:trPr>
        <w:tc>
          <w:tcPr>
            <w:tcW w:w="1134" w:type="dxa"/>
          </w:tcPr>
          <w:p w14:paraId="497CE67C" w14:textId="2605E65E" w:rsidR="00B14DD3" w:rsidRPr="000F5576" w:rsidRDefault="00B14DD3" w:rsidP="003163C2">
            <w:pPr>
              <w:pStyle w:val="TAC"/>
              <w:rPr>
                <w:b/>
              </w:rPr>
            </w:pPr>
            <w:bookmarkStart w:id="145" w:name="_Hlk142389197"/>
            <w:ins w:id="146" w:author="Copy from 1444" w:date="2023-07-19T17:49:00Z">
              <w:r w:rsidRPr="000F5576">
                <w:rPr>
                  <w:b/>
                </w:rPr>
                <w:t>CPR 7.1.2-</w:t>
              </w:r>
              <w:r w:rsidRPr="003163C2">
                <w:rPr>
                  <w:rFonts w:hint="eastAsia"/>
                  <w:b/>
                </w:rPr>
                <w:t>b</w:t>
              </w:r>
              <w:r>
                <w:rPr>
                  <w:b/>
                </w:rPr>
                <w:t>1</w:t>
              </w:r>
            </w:ins>
          </w:p>
        </w:tc>
        <w:tc>
          <w:tcPr>
            <w:tcW w:w="4536" w:type="dxa"/>
            <w:shd w:val="clear" w:color="auto" w:fill="auto"/>
          </w:tcPr>
          <w:p w14:paraId="4B637226" w14:textId="13844F97" w:rsidR="00B14DD3" w:rsidRPr="000F5576" w:rsidRDefault="00B14DD3" w:rsidP="003163C2">
            <w:pPr>
              <w:pStyle w:val="TAL"/>
              <w:tabs>
                <w:tab w:val="left" w:pos="555"/>
              </w:tabs>
              <w:rPr>
                <w:ins w:id="147" w:author="Copy from 1444" w:date="2023-07-19T17:49:00Z"/>
                <w:lang w:eastAsia="de-DE"/>
              </w:rPr>
            </w:pPr>
            <w:ins w:id="148" w:author="Copy from 1444" w:date="2023-07-19T17:49:00Z">
              <w:r w:rsidRPr="000F5576">
                <w:rPr>
                  <w:lang w:eastAsia="zh-CN"/>
                </w:rPr>
                <w:t>The</w:t>
              </w:r>
              <w:r w:rsidRPr="000F5576">
                <w:t xml:space="preserve"> 5G system shall be able </w:t>
              </w:r>
              <w:r w:rsidRPr="005F784C">
                <w:rPr>
                  <w:highlight w:val="yellow"/>
                  <w:rPrChange w:id="149" w:author="OPPO-r" w:date="2023-08-07T18:30:00Z">
                    <w:rPr/>
                  </w:rPrChange>
                </w:rPr>
                <w:t>to support a</w:t>
              </w:r>
            </w:ins>
            <w:ins w:id="150" w:author="OPPO" w:date="2023-07-19T17:49:00Z">
              <w:r w:rsidRPr="005F784C">
                <w:rPr>
                  <w:highlight w:val="yellow"/>
                  <w:rPrChange w:id="151" w:author="OPPO-r" w:date="2023-08-07T18:30:00Z">
                    <w:rPr/>
                  </w:rPrChange>
                </w:rPr>
                <w:t>n</w:t>
              </w:r>
            </w:ins>
            <w:ins w:id="152" w:author="Copy from 1444" w:date="2023-07-19T17:49:00Z">
              <w:r w:rsidRPr="005F784C">
                <w:rPr>
                  <w:highlight w:val="yellow"/>
                  <w:rPrChange w:id="153" w:author="OPPO-r" w:date="2023-08-07T18:30:00Z">
                    <w:rPr/>
                  </w:rPrChange>
                </w:rPr>
                <w:t xml:space="preserve"> authorized UE to perform </w:t>
              </w:r>
              <w:del w:id="154" w:author="OPPO" w:date="2023-07-19T17:51:00Z">
                <w:r w:rsidRPr="005F784C" w:rsidDel="003163C2">
                  <w:rPr>
                    <w:highlight w:val="yellow"/>
                    <w:rPrChange w:id="155" w:author="OPPO-r" w:date="2023-08-07T18:30:00Z">
                      <w:rPr/>
                    </w:rPrChange>
                  </w:rPr>
                  <w:delText xml:space="preserve">Ambient IoT </w:delText>
                </w:r>
              </w:del>
              <w:r w:rsidRPr="005F784C">
                <w:rPr>
                  <w:highlight w:val="yellow"/>
                  <w:lang w:eastAsia="zh-CN"/>
                  <w:rPrChange w:id="156" w:author="OPPO-r" w:date="2023-08-07T18:30:00Z">
                    <w:rPr>
                      <w:lang w:eastAsia="zh-CN"/>
                    </w:rPr>
                  </w:rPrChange>
                </w:rPr>
                <w:t xml:space="preserve">relative positioning </w:t>
              </w:r>
            </w:ins>
            <w:ins w:id="157" w:author="OPPO" w:date="2023-07-19T17:49:00Z">
              <w:r w:rsidRPr="005F784C">
                <w:rPr>
                  <w:highlight w:val="yellow"/>
                  <w:lang w:eastAsia="zh-CN"/>
                  <w:rPrChange w:id="158" w:author="OPPO-r" w:date="2023-08-07T18:30:00Z">
                    <w:rPr>
                      <w:lang w:eastAsia="zh-CN"/>
                    </w:rPr>
                  </w:rPrChange>
                </w:rPr>
                <w:t xml:space="preserve">with </w:t>
              </w:r>
            </w:ins>
            <w:ins w:id="159" w:author="OPPO" w:date="2023-07-19T17:52:00Z">
              <w:r w:rsidRPr="005F784C">
                <w:rPr>
                  <w:highlight w:val="yellow"/>
                  <w:lang w:eastAsia="zh-CN"/>
                  <w:rPrChange w:id="160" w:author="OPPO-r" w:date="2023-08-07T18:30:00Z">
                    <w:rPr>
                      <w:lang w:eastAsia="zh-CN"/>
                    </w:rPr>
                  </w:rPrChange>
                </w:rPr>
                <w:t xml:space="preserve">specific </w:t>
              </w:r>
            </w:ins>
            <w:ins w:id="161" w:author="OPPO" w:date="2023-07-19T17:49:00Z">
              <w:r w:rsidRPr="005F784C">
                <w:rPr>
                  <w:highlight w:val="yellow"/>
                  <w:lang w:eastAsia="zh-CN"/>
                  <w:rPrChange w:id="162" w:author="OPPO-r" w:date="2023-08-07T18:30:00Z">
                    <w:rPr>
                      <w:lang w:eastAsia="zh-CN"/>
                    </w:rPr>
                  </w:rPrChange>
                </w:rPr>
                <w:t>Ambient IoT devices</w:t>
              </w:r>
            </w:ins>
            <w:ins w:id="163" w:author="Copy from 1444" w:date="2023-07-19T17:49:00Z">
              <w:del w:id="164" w:author="OPPO" w:date="2023-07-19T17:51:00Z">
                <w:r w:rsidRPr="005F784C" w:rsidDel="003163C2">
                  <w:rPr>
                    <w:highlight w:val="yellow"/>
                    <w:lang w:eastAsia="zh-CN"/>
                    <w:rPrChange w:id="165" w:author="OPPO-r" w:date="2023-08-07T18:30:00Z">
                      <w:rPr>
                        <w:lang w:eastAsia="zh-CN"/>
                      </w:rPr>
                    </w:rPrChange>
                  </w:rPr>
                  <w:delText>between</w:delText>
                </w:r>
                <w:r w:rsidRPr="000F5576" w:rsidDel="003163C2">
                  <w:rPr>
                    <w:lang w:eastAsia="zh-CN"/>
                  </w:rPr>
                  <w:delText xml:space="preserve"> the UE an</w:delText>
                </w:r>
                <w:r w:rsidRPr="000F5576" w:rsidDel="003163C2">
                  <w:delText xml:space="preserve"> specific Ambient IoT</w:delText>
                </w:r>
                <w:r w:rsidRPr="000F5576" w:rsidDel="003163C2">
                  <w:rPr>
                    <w:lang w:eastAsia="de-DE"/>
                  </w:rPr>
                  <w:delText xml:space="preserve"> devices</w:delText>
                </w:r>
              </w:del>
              <w:r w:rsidRPr="000F5576">
                <w:rPr>
                  <w:lang w:eastAsia="de-DE"/>
                </w:rPr>
                <w:t>.</w:t>
              </w:r>
            </w:ins>
          </w:p>
          <w:p w14:paraId="57A30799" w14:textId="4CA3E539" w:rsidR="00B14DD3" w:rsidRPr="000F5576" w:rsidRDefault="00B14DD3" w:rsidP="003163C2">
            <w:pPr>
              <w:pStyle w:val="TAL"/>
            </w:pPr>
          </w:p>
        </w:tc>
        <w:tc>
          <w:tcPr>
            <w:tcW w:w="1701" w:type="dxa"/>
            <w:vMerge w:val="restart"/>
          </w:tcPr>
          <w:p w14:paraId="411EF904" w14:textId="77777777" w:rsidR="00B14DD3" w:rsidRPr="000F5576" w:rsidRDefault="00B14DD3" w:rsidP="003163C2">
            <w:pPr>
              <w:pStyle w:val="TAL"/>
              <w:rPr>
                <w:ins w:id="166" w:author="Copy from 1444" w:date="2023-07-19T17:49:00Z"/>
                <w:lang w:val="en-US" w:eastAsia="zh-CN"/>
              </w:rPr>
            </w:pPr>
            <w:ins w:id="167" w:author="Copy from 1444" w:date="2023-07-19T17:49:00Z">
              <w:r w:rsidRPr="000F5576">
                <w:rPr>
                  <w:lang w:val="en-US" w:eastAsia="zh-CN"/>
                </w:rPr>
                <w:t>PR 5.10.6-001</w:t>
              </w:r>
            </w:ins>
          </w:p>
          <w:p w14:paraId="0845F452" w14:textId="77777777" w:rsidR="00B14DD3" w:rsidRPr="000F5576" w:rsidRDefault="00B14DD3" w:rsidP="003163C2">
            <w:pPr>
              <w:pStyle w:val="TAL"/>
            </w:pPr>
            <w:ins w:id="168" w:author="Copy from 1444" w:date="2023-07-19T17:49:00Z">
              <w:r w:rsidRPr="000F5576">
                <w:rPr>
                  <w:lang w:val="en-US" w:eastAsia="zh-CN"/>
                </w:rPr>
                <w:t>PR.5.21.6-002</w:t>
              </w:r>
            </w:ins>
          </w:p>
          <w:p w14:paraId="7EBA9293" w14:textId="77777777" w:rsidR="00B14DD3" w:rsidRDefault="00B14DD3" w:rsidP="003163C2">
            <w:pPr>
              <w:pStyle w:val="TAL"/>
              <w:rPr>
                <w:ins w:id="169" w:author="OPPO-r" w:date="2023-08-07T18:26:00Z"/>
                <w:lang w:val="en-US" w:eastAsia="zh-CN"/>
              </w:rPr>
            </w:pPr>
            <w:ins w:id="170" w:author="Copy from 1444" w:date="2023-07-19T17:49:00Z">
              <w:r w:rsidRPr="000F5576">
                <w:rPr>
                  <w:lang w:val="en-US" w:eastAsia="zh-CN"/>
                </w:rPr>
                <w:t>PR.5.14.6-002</w:t>
              </w:r>
            </w:ins>
          </w:p>
          <w:p w14:paraId="4CA75107" w14:textId="569618B9" w:rsidR="00B14DD3" w:rsidRPr="000F5576" w:rsidRDefault="00B14DD3" w:rsidP="003163C2">
            <w:pPr>
              <w:pStyle w:val="TAL"/>
            </w:pPr>
            <w:ins w:id="171" w:author="OPPO-r" w:date="2023-08-07T18:26:00Z">
              <w:r>
                <w:rPr>
                  <w:rFonts w:eastAsia="宋体"/>
                  <w:lang w:eastAsia="zh-CN"/>
                </w:rPr>
                <w:t>PR.5.8.6-001</w:t>
              </w:r>
            </w:ins>
          </w:p>
        </w:tc>
        <w:tc>
          <w:tcPr>
            <w:tcW w:w="2268" w:type="dxa"/>
            <w:vMerge w:val="restart"/>
          </w:tcPr>
          <w:p w14:paraId="1C88276E" w14:textId="77777777" w:rsidR="00B14DD3" w:rsidRDefault="00B14DD3" w:rsidP="003163C2">
            <w:pPr>
              <w:pStyle w:val="TAL"/>
              <w:rPr>
                <w:ins w:id="172" w:author="OPPO" w:date="2023-08-01T22:07:00Z"/>
                <w:rFonts w:eastAsia="宋体"/>
                <w:lang w:eastAsia="zh-CN"/>
              </w:rPr>
            </w:pPr>
            <w:ins w:id="173" w:author="OPPO" w:date="2023-08-01T22:06:00Z">
              <w:r>
                <w:rPr>
                  <w:rFonts w:eastAsia="宋体" w:hint="eastAsia"/>
                  <w:lang w:eastAsia="zh-CN"/>
                </w:rPr>
                <w:t>J</w:t>
              </w:r>
              <w:r>
                <w:rPr>
                  <w:rFonts w:eastAsia="宋体"/>
                  <w:lang w:eastAsia="zh-CN"/>
                </w:rPr>
                <w:t>uergen: optional UE functionality?</w:t>
              </w:r>
            </w:ins>
          </w:p>
          <w:p w14:paraId="276EC29C" w14:textId="77777777" w:rsidR="00B14DD3" w:rsidRPr="00B14DD3" w:rsidRDefault="00B14DD3" w:rsidP="003163C2">
            <w:pPr>
              <w:pStyle w:val="TAL"/>
              <w:rPr>
                <w:rFonts w:eastAsia="宋体"/>
                <w:lang w:eastAsia="zh-CN"/>
              </w:rPr>
            </w:pPr>
            <w:ins w:id="174" w:author="OPPO" w:date="2023-08-01T22:07:00Z">
              <w:r>
                <w:rPr>
                  <w:rFonts w:eastAsia="宋体"/>
                  <w:lang w:eastAsia="zh-CN"/>
                </w:rPr>
                <w:t xml:space="preserve">Lola: </w:t>
              </w:r>
              <w:r w:rsidRPr="00244CCA">
                <w:rPr>
                  <w:rFonts w:eastAsia="宋体"/>
                  <w:highlight w:val="yellow"/>
                  <w:lang w:eastAsia="zh-CN"/>
                  <w:rPrChange w:id="175" w:author="OPPO-r" w:date="2023-08-07T18:27:00Z">
                    <w:rPr>
                      <w:rFonts w:eastAsia="宋体"/>
                      <w:lang w:eastAsia="zh-CN"/>
                    </w:rPr>
                  </w:rPrChange>
                </w:rPr>
                <w:t>discuss together: -a</w:t>
              </w:r>
              <w:proofErr w:type="gramStart"/>
              <w:r w:rsidRPr="00244CCA">
                <w:rPr>
                  <w:rFonts w:eastAsia="宋体"/>
                  <w:highlight w:val="yellow"/>
                  <w:lang w:eastAsia="zh-CN"/>
                  <w:rPrChange w:id="176" w:author="OPPO-r" w:date="2023-08-07T18:27:00Z">
                    <w:rPr>
                      <w:rFonts w:eastAsia="宋体"/>
                      <w:lang w:eastAsia="zh-CN"/>
                    </w:rPr>
                  </w:rPrChange>
                </w:rPr>
                <w:t>1,-</w:t>
              </w:r>
              <w:proofErr w:type="gramEnd"/>
              <w:r w:rsidRPr="00244CCA">
                <w:rPr>
                  <w:rFonts w:eastAsia="宋体"/>
                  <w:highlight w:val="yellow"/>
                  <w:lang w:eastAsia="zh-CN"/>
                  <w:rPrChange w:id="177" w:author="OPPO-r" w:date="2023-08-07T18:27:00Z">
                    <w:rPr>
                      <w:rFonts w:eastAsia="宋体"/>
                      <w:lang w:eastAsia="zh-CN"/>
                    </w:rPr>
                  </w:rPrChange>
                </w:rPr>
                <w:t>b1, -b2</w:t>
              </w:r>
            </w:ins>
          </w:p>
          <w:p w14:paraId="5F2CAB38" w14:textId="77777777" w:rsidR="00B14DD3" w:rsidRDefault="00B14DD3" w:rsidP="003163C2">
            <w:pPr>
              <w:pStyle w:val="TAL"/>
              <w:rPr>
                <w:ins w:id="178" w:author="OPPO-r" w:date="2023-08-07T18:59:00Z"/>
                <w:rFonts w:eastAsia="宋体"/>
                <w:lang w:eastAsia="zh-CN"/>
              </w:rPr>
            </w:pPr>
            <w:ins w:id="179" w:author="OPPO" w:date="2023-08-01T22:12:00Z">
              <w:r>
                <w:rPr>
                  <w:rFonts w:eastAsia="宋体" w:hint="eastAsia"/>
                  <w:lang w:eastAsia="zh-CN"/>
                </w:rPr>
                <w:t>D</w:t>
              </w:r>
              <w:r>
                <w:rPr>
                  <w:rFonts w:eastAsia="宋体"/>
                  <w:lang w:eastAsia="zh-CN"/>
                </w:rPr>
                <w:t xml:space="preserve">aniel: </w:t>
              </w:r>
            </w:ins>
            <w:ins w:id="180" w:author="OPPO-r" w:date="2023-08-07T18:27:00Z">
              <w:r>
                <w:rPr>
                  <w:rFonts w:eastAsia="宋体"/>
                  <w:lang w:eastAsia="zh-CN"/>
                </w:rPr>
                <w:t xml:space="preserve">CPR 7.1.2-b2 is </w:t>
              </w:r>
            </w:ins>
            <w:ins w:id="181" w:author="OPPO" w:date="2023-08-01T22:12:00Z">
              <w:r>
                <w:rPr>
                  <w:rFonts w:eastAsia="宋体"/>
                  <w:lang w:eastAsia="zh-CN"/>
                </w:rPr>
                <w:t>solution specific</w:t>
              </w:r>
            </w:ins>
          </w:p>
          <w:p w14:paraId="4FB1674C" w14:textId="77777777" w:rsidR="00B14DD3" w:rsidRDefault="00B14DD3" w:rsidP="003163C2">
            <w:pPr>
              <w:pStyle w:val="TAL"/>
              <w:rPr>
                <w:ins w:id="182" w:author="OPPO-r" w:date="2023-08-07T18:59:00Z"/>
                <w:rFonts w:eastAsia="宋体"/>
                <w:lang w:eastAsia="zh-CN"/>
              </w:rPr>
            </w:pPr>
          </w:p>
          <w:p w14:paraId="49DC66CA" w14:textId="20B83597" w:rsidR="00B14DD3" w:rsidRPr="00E47F7B" w:rsidRDefault="00B14DD3" w:rsidP="003163C2">
            <w:pPr>
              <w:pStyle w:val="TAL"/>
              <w:rPr>
                <w:rFonts w:eastAsia="宋体"/>
                <w:lang w:eastAsia="zh-CN"/>
                <w:rPrChange w:id="183" w:author="OPPO" w:date="2023-08-01T22:06:00Z">
                  <w:rPr/>
                </w:rPrChange>
              </w:rPr>
            </w:pPr>
            <w:ins w:id="184" w:author="OPPO-r" w:date="2023-08-07T18:59:00Z">
              <w:r w:rsidRPr="0020279E">
                <w:rPr>
                  <w:rFonts w:eastAsia="宋体"/>
                  <w:highlight w:val="yellow"/>
                  <w:lang w:eastAsia="zh-CN"/>
                  <w:rPrChange w:id="185" w:author="OPPO-r" w:date="2023-08-07T18:59:00Z">
                    <w:rPr>
                      <w:rFonts w:eastAsia="宋体"/>
                      <w:lang w:eastAsia="zh-CN"/>
                    </w:rPr>
                  </w:rPrChange>
                </w:rPr>
                <w:t xml:space="preserve">Proposal: </w:t>
              </w:r>
            </w:ins>
            <w:ins w:id="186" w:author="OPPO-r" w:date="2023-08-09T10:13:00Z">
              <w:r>
                <w:rPr>
                  <w:rFonts w:eastAsia="宋体"/>
                  <w:highlight w:val="yellow"/>
                  <w:lang w:eastAsia="zh-CN"/>
                </w:rPr>
                <w:t>merge it into CPR 7.</w:t>
              </w:r>
            </w:ins>
            <w:ins w:id="187" w:author="OPPO-r" w:date="2023-08-09T10:41:00Z">
              <w:r w:rsidR="001D6BF9">
                <w:rPr>
                  <w:rFonts w:eastAsia="宋体"/>
                  <w:highlight w:val="yellow"/>
                  <w:lang w:eastAsia="zh-CN"/>
                </w:rPr>
                <w:t>1</w:t>
              </w:r>
            </w:ins>
            <w:ins w:id="188" w:author="OPPO-r" w:date="2023-08-09T10:13:00Z">
              <w:r>
                <w:rPr>
                  <w:rFonts w:eastAsia="宋体"/>
                  <w:highlight w:val="yellow"/>
                  <w:lang w:eastAsia="zh-CN"/>
                </w:rPr>
                <w:t>.</w:t>
              </w:r>
            </w:ins>
            <w:ins w:id="189" w:author="OPPO-r" w:date="2023-08-09T10:41:00Z">
              <w:r w:rsidR="001D6BF9">
                <w:rPr>
                  <w:rFonts w:eastAsia="宋体"/>
                  <w:highlight w:val="yellow"/>
                  <w:lang w:eastAsia="zh-CN"/>
                </w:rPr>
                <w:t>2</w:t>
              </w:r>
            </w:ins>
            <w:ins w:id="190" w:author="OPPO-r" w:date="2023-08-09T10:13:00Z">
              <w:r>
                <w:rPr>
                  <w:rFonts w:eastAsia="宋体"/>
                  <w:highlight w:val="yellow"/>
                  <w:lang w:eastAsia="zh-CN"/>
                </w:rPr>
                <w:t>-1</w:t>
              </w:r>
            </w:ins>
            <w:ins w:id="191" w:author="OPPO-r" w:date="2023-08-09T10:14:00Z">
              <w:r>
                <w:rPr>
                  <w:rFonts w:eastAsia="宋体"/>
                  <w:highlight w:val="yellow"/>
                  <w:lang w:eastAsia="zh-CN"/>
                </w:rPr>
                <w:t xml:space="preserve"> by adding a “e.g.” to address relative and absolute positioning</w:t>
              </w:r>
            </w:ins>
            <w:ins w:id="192" w:author="OPPO-r" w:date="2023-08-07T18:59:00Z">
              <w:r w:rsidRPr="0020279E">
                <w:rPr>
                  <w:rFonts w:eastAsia="宋体"/>
                  <w:highlight w:val="yellow"/>
                  <w:lang w:eastAsia="zh-CN"/>
                  <w:rPrChange w:id="193" w:author="OPPO-r" w:date="2023-08-07T18:59:00Z">
                    <w:rPr>
                      <w:rFonts w:eastAsia="宋体"/>
                      <w:lang w:eastAsia="zh-CN"/>
                    </w:rPr>
                  </w:rPrChange>
                </w:rPr>
                <w:t>.</w:t>
              </w:r>
            </w:ins>
          </w:p>
        </w:tc>
      </w:tr>
      <w:bookmarkEnd w:id="145"/>
      <w:tr w:rsidR="00B14DD3" w:rsidRPr="00457CAE" w14:paraId="55FF34D2" w14:textId="77777777" w:rsidTr="003701BC">
        <w:trPr>
          <w:cantSplit/>
        </w:trPr>
        <w:tc>
          <w:tcPr>
            <w:tcW w:w="1134" w:type="dxa"/>
          </w:tcPr>
          <w:p w14:paraId="2EBC8081" w14:textId="1FF2EA6E" w:rsidR="00B14DD3" w:rsidRPr="000F5576" w:rsidRDefault="00B14DD3" w:rsidP="003163C2">
            <w:pPr>
              <w:pStyle w:val="TAC"/>
              <w:rPr>
                <w:b/>
              </w:rPr>
            </w:pPr>
            <w:ins w:id="194" w:author="Copy from 1444" w:date="2023-07-19T17:49:00Z">
              <w:del w:id="195" w:author="OPPO-r" w:date="2023-08-07T18:24:00Z">
                <w:r w:rsidRPr="000F5576" w:rsidDel="00244CCA">
                  <w:rPr>
                    <w:b/>
                  </w:rPr>
                  <w:delText>CPR 7.1.2-</w:delText>
                </w:r>
                <w:r w:rsidDel="00244CCA">
                  <w:rPr>
                    <w:b/>
                  </w:rPr>
                  <w:delText>b2</w:delText>
                </w:r>
              </w:del>
            </w:ins>
          </w:p>
        </w:tc>
        <w:tc>
          <w:tcPr>
            <w:tcW w:w="4536" w:type="dxa"/>
            <w:shd w:val="clear" w:color="auto" w:fill="auto"/>
          </w:tcPr>
          <w:p w14:paraId="131A08F3" w14:textId="13481EA4" w:rsidR="00B14DD3" w:rsidRPr="000F5576" w:rsidDel="00244CCA" w:rsidRDefault="00B14DD3" w:rsidP="003163C2">
            <w:pPr>
              <w:pStyle w:val="TAL"/>
              <w:rPr>
                <w:ins w:id="196" w:author="Copy from 1444" w:date="2023-07-19T17:49:00Z"/>
                <w:del w:id="197" w:author="OPPO-r" w:date="2023-08-07T18:24:00Z"/>
              </w:rPr>
            </w:pPr>
            <w:ins w:id="198" w:author="Copy from 1444" w:date="2023-07-19T17:49:00Z">
              <w:del w:id="199" w:author="OPPO-r" w:date="2023-08-07T18:24:00Z">
                <w:r w:rsidRPr="000F5576" w:rsidDel="00244CCA">
                  <w:delText>The 5G system shall support a UE to obtain its location with the assistance of Ambient IoT devices (e.g. providing the UE with some nearby Ambient IoT devices' location information).</w:delText>
                </w:r>
              </w:del>
            </w:ins>
          </w:p>
          <w:p w14:paraId="68D61902" w14:textId="50CC2D5A" w:rsidR="00B14DD3" w:rsidRPr="000F5576" w:rsidDel="00244CCA" w:rsidRDefault="00B14DD3" w:rsidP="003163C2">
            <w:pPr>
              <w:pStyle w:val="TAL"/>
              <w:rPr>
                <w:ins w:id="200" w:author="Copy from 1444" w:date="2023-07-19T17:49:00Z"/>
                <w:del w:id="201" w:author="OPPO-r" w:date="2023-08-07T18:24:00Z"/>
              </w:rPr>
            </w:pPr>
          </w:p>
          <w:p w14:paraId="109A9109" w14:textId="7CAAF445" w:rsidR="00B14DD3" w:rsidRPr="000F5576" w:rsidRDefault="00B14DD3" w:rsidP="003163C2">
            <w:pPr>
              <w:pStyle w:val="TAL"/>
              <w:tabs>
                <w:tab w:val="left" w:pos="555"/>
              </w:tabs>
              <w:rPr>
                <w:rFonts w:eastAsia="宋体"/>
                <w:lang w:eastAsia="zh-CN"/>
              </w:rPr>
            </w:pPr>
          </w:p>
        </w:tc>
        <w:tc>
          <w:tcPr>
            <w:tcW w:w="1701" w:type="dxa"/>
            <w:vMerge/>
          </w:tcPr>
          <w:p w14:paraId="14BAB447" w14:textId="337AC78B" w:rsidR="00B14DD3" w:rsidRPr="00244CCA" w:rsidRDefault="00B14DD3" w:rsidP="003163C2">
            <w:pPr>
              <w:pStyle w:val="TAL"/>
              <w:rPr>
                <w:rFonts w:eastAsia="宋体"/>
                <w:lang w:eastAsia="zh-CN"/>
                <w:rPrChange w:id="202" w:author="OPPO-r" w:date="2023-08-07T18:26:00Z">
                  <w:rPr/>
                </w:rPrChange>
              </w:rPr>
            </w:pPr>
          </w:p>
        </w:tc>
        <w:tc>
          <w:tcPr>
            <w:tcW w:w="2268" w:type="dxa"/>
            <w:vMerge/>
          </w:tcPr>
          <w:p w14:paraId="59A2CF80" w14:textId="7E01D5A9" w:rsidR="00B14DD3" w:rsidRPr="000F5576" w:rsidRDefault="00B14DD3" w:rsidP="003163C2">
            <w:pPr>
              <w:pStyle w:val="TAL"/>
              <w:rPr>
                <w:rFonts w:eastAsia="宋体"/>
                <w:lang w:eastAsia="zh-CN"/>
              </w:rPr>
            </w:pPr>
          </w:p>
        </w:tc>
      </w:tr>
      <w:tr w:rsidR="00B14DD3" w:rsidRPr="00457CAE" w14:paraId="3B9B0BB0" w14:textId="77777777" w:rsidTr="003701BC">
        <w:trPr>
          <w:cantSplit/>
        </w:trPr>
        <w:tc>
          <w:tcPr>
            <w:tcW w:w="1134" w:type="dxa"/>
          </w:tcPr>
          <w:p w14:paraId="3A9A3588" w14:textId="313D87C7" w:rsidR="00B14DD3" w:rsidRPr="000F5576" w:rsidRDefault="00B14DD3" w:rsidP="003163C2">
            <w:pPr>
              <w:pStyle w:val="TAC"/>
              <w:rPr>
                <w:b/>
              </w:rPr>
            </w:pPr>
            <w:ins w:id="203" w:author="OPPO-r" w:date="2023-08-07T18:59:00Z">
              <w:r w:rsidRPr="000F5576">
                <w:rPr>
                  <w:b/>
                </w:rPr>
                <w:t>CPR 7.1.2-</w:t>
              </w:r>
              <w:r w:rsidRPr="003163C2">
                <w:rPr>
                  <w:rFonts w:hint="eastAsia"/>
                  <w:b/>
                </w:rPr>
                <w:t>b</w:t>
              </w:r>
              <w:r>
                <w:rPr>
                  <w:b/>
                </w:rPr>
                <w:t>3</w:t>
              </w:r>
            </w:ins>
          </w:p>
        </w:tc>
        <w:tc>
          <w:tcPr>
            <w:tcW w:w="4536" w:type="dxa"/>
            <w:shd w:val="clear" w:color="auto" w:fill="auto"/>
          </w:tcPr>
          <w:p w14:paraId="490462B2" w14:textId="3A28B042" w:rsidR="00B14DD3" w:rsidRPr="004057F9" w:rsidRDefault="00B14DD3" w:rsidP="00244CCA">
            <w:ins w:id="204" w:author="OPPO-r" w:date="2023-08-07T18:28:00Z">
              <w:r w:rsidRPr="005F784C">
                <w:rPr>
                  <w:highlight w:val="yellow"/>
                  <w:rPrChange w:id="205" w:author="OPPO-r" w:date="2023-08-07T18:30:00Z">
                    <w:rPr/>
                  </w:rPrChange>
                </w:rPr>
                <w:t xml:space="preserve">The 5G system shall be able to </w:t>
              </w:r>
            </w:ins>
            <w:ins w:id="206" w:author="OPPO-r1" w:date="2023-08-07T18:28:00Z">
              <w:r w:rsidRPr="005F784C">
                <w:rPr>
                  <w:highlight w:val="yellow"/>
                  <w:rPrChange w:id="207" w:author="OPPO-r" w:date="2023-08-07T18:30:00Z">
                    <w:rPr/>
                  </w:rPrChange>
                </w:rPr>
                <w:t>support absolute positioning for an Ambient IoT devices</w:t>
              </w:r>
            </w:ins>
            <w:ins w:id="208" w:author="OPPO-r1" w:date="2023-08-07T18:29:00Z">
              <w:r w:rsidRPr="005F784C">
                <w:rPr>
                  <w:highlight w:val="yellow"/>
                  <w:rPrChange w:id="209" w:author="OPPO-r" w:date="2023-08-07T18:30:00Z">
                    <w:rPr/>
                  </w:rPrChange>
                </w:rPr>
                <w:t>.</w:t>
              </w:r>
            </w:ins>
            <w:ins w:id="210" w:author="OPPO-r1" w:date="2023-08-07T18:28:00Z">
              <w:r w:rsidRPr="005F784C">
                <w:rPr>
                  <w:highlight w:val="yellow"/>
                  <w:rPrChange w:id="211" w:author="OPPO-r" w:date="2023-08-07T18:30:00Z">
                    <w:rPr/>
                  </w:rPrChange>
                </w:rPr>
                <w:t xml:space="preserve"> </w:t>
              </w:r>
            </w:ins>
            <w:ins w:id="212" w:author="OPPO-r" w:date="2023-08-07T18:28:00Z">
              <w:del w:id="213" w:author="OPPO-r1" w:date="2023-08-07T18:29:00Z">
                <w:r w:rsidRPr="005F784C" w:rsidDel="00244CCA">
                  <w:rPr>
                    <w:highlight w:val="yellow"/>
                    <w:rPrChange w:id="214" w:author="OPPO-r" w:date="2023-08-07T18:30:00Z">
                      <w:rPr/>
                    </w:rPrChange>
                  </w:rPr>
                  <w:delText>assist an Ambient IoT device with acquiring positioning related information  (e.g. relative or absolute position of the Ambient IoT device).</w:delText>
                </w:r>
              </w:del>
            </w:ins>
          </w:p>
        </w:tc>
        <w:tc>
          <w:tcPr>
            <w:tcW w:w="1701" w:type="dxa"/>
            <w:vMerge/>
          </w:tcPr>
          <w:p w14:paraId="484B1AA9" w14:textId="21F5D294" w:rsidR="00B14DD3" w:rsidRPr="000F5576" w:rsidRDefault="00B14DD3" w:rsidP="003163C2">
            <w:pPr>
              <w:pStyle w:val="TAL"/>
            </w:pPr>
          </w:p>
        </w:tc>
        <w:tc>
          <w:tcPr>
            <w:tcW w:w="2268" w:type="dxa"/>
            <w:vMerge/>
          </w:tcPr>
          <w:p w14:paraId="044A90A0" w14:textId="3B807653" w:rsidR="00B14DD3" w:rsidRPr="000F5576" w:rsidRDefault="00B14DD3" w:rsidP="003163C2">
            <w:pPr>
              <w:pStyle w:val="TAL"/>
              <w:rPr>
                <w:rFonts w:eastAsia="宋体"/>
                <w:lang w:val="en-US" w:eastAsia="zh-CN"/>
              </w:rPr>
            </w:pPr>
          </w:p>
        </w:tc>
      </w:tr>
      <w:bookmarkEnd w:id="144"/>
    </w:tbl>
    <w:p w14:paraId="461C364E" w14:textId="77777777" w:rsidR="00FF59E0" w:rsidRPr="0076129A" w:rsidRDefault="00FF59E0" w:rsidP="00FF59E0">
      <w:pPr>
        <w:rPr>
          <w:rFonts w:cs="Arial"/>
          <w:b/>
          <w:bCs/>
        </w:rPr>
      </w:pPr>
    </w:p>
    <w:p w14:paraId="435C203C" w14:textId="77777777" w:rsidR="00FF59E0" w:rsidRPr="00453CA4" w:rsidRDefault="00FF59E0" w:rsidP="00FF59E0">
      <w:pPr>
        <w:pStyle w:val="3"/>
      </w:pPr>
      <w:bookmarkStart w:id="215" w:name="_Toc91256617"/>
      <w:r w:rsidRPr="00453CA4">
        <w:rPr>
          <w:rFonts w:hint="eastAsia"/>
        </w:rPr>
        <w:lastRenderedPageBreak/>
        <w:t>7</w:t>
      </w:r>
      <w:r w:rsidRPr="00453CA4">
        <w:t>.1.3</w:t>
      </w:r>
      <w:r w:rsidRPr="00453CA4">
        <w:tab/>
      </w:r>
      <w:bookmarkStart w:id="216" w:name="_Hlk125887144"/>
      <w:r w:rsidRPr="00231DA1">
        <w:t>Management of Ambient IoT devices</w:t>
      </w:r>
    </w:p>
    <w:p w14:paraId="404D65BA" w14:textId="77777777" w:rsidR="00FF59E0" w:rsidRPr="008E7D8D" w:rsidRDefault="00FF59E0" w:rsidP="00FF59E0">
      <w:pPr>
        <w:pStyle w:val="TH"/>
        <w:rPr>
          <w:lang w:eastAsia="ko-KR"/>
        </w:rPr>
      </w:pPr>
      <w:r>
        <w:t xml:space="preserve">Table </w:t>
      </w:r>
      <w:proofErr w:type="gramStart"/>
      <w:r>
        <w:t>7.1.3</w:t>
      </w:r>
      <w:r w:rsidRPr="004F7325">
        <w:rPr>
          <w:rFonts w:eastAsia="等线"/>
        </w:rPr>
        <w:t xml:space="preserve"> </w:t>
      </w:r>
      <w:r>
        <w:t xml:space="preserve"> </w:t>
      </w:r>
      <w:r w:rsidRPr="00A27EC1">
        <w:t>[</w:t>
      </w:r>
      <w:proofErr w:type="gramEnd"/>
      <w:r w:rsidRPr="008E7D8D">
        <w:t>Management of Ambient IoT devices</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14:paraId="41CDDF0D" w14:textId="77777777" w:rsidTr="003701BC">
        <w:trPr>
          <w:cantSplit/>
          <w:tblHeader/>
        </w:trPr>
        <w:tc>
          <w:tcPr>
            <w:tcW w:w="1134" w:type="dxa"/>
          </w:tcPr>
          <w:p w14:paraId="744478CB" w14:textId="77777777" w:rsidR="00FF59E0" w:rsidRPr="00457CAE" w:rsidRDefault="00FF59E0" w:rsidP="003701BC">
            <w:pPr>
              <w:pStyle w:val="TAH"/>
            </w:pPr>
            <w:r>
              <w:lastRenderedPageBreak/>
              <w:t>CPR #</w:t>
            </w:r>
          </w:p>
        </w:tc>
        <w:tc>
          <w:tcPr>
            <w:tcW w:w="4536" w:type="dxa"/>
            <w:shd w:val="clear" w:color="auto" w:fill="auto"/>
          </w:tcPr>
          <w:p w14:paraId="01DAF6FD" w14:textId="77777777" w:rsidR="00FF59E0" w:rsidRPr="00457CAE" w:rsidRDefault="00FF59E0" w:rsidP="003701BC">
            <w:pPr>
              <w:pStyle w:val="TAH"/>
            </w:pPr>
            <w:r>
              <w:t>Consolidated Potential Requirement</w:t>
            </w:r>
          </w:p>
        </w:tc>
        <w:tc>
          <w:tcPr>
            <w:tcW w:w="1701" w:type="dxa"/>
          </w:tcPr>
          <w:p w14:paraId="48420979" w14:textId="77777777" w:rsidR="00FF59E0" w:rsidRDefault="00FF59E0" w:rsidP="003701BC">
            <w:pPr>
              <w:pStyle w:val="TAH"/>
            </w:pPr>
            <w:r>
              <w:t>Original PR #</w:t>
            </w:r>
          </w:p>
        </w:tc>
        <w:tc>
          <w:tcPr>
            <w:tcW w:w="2268" w:type="dxa"/>
          </w:tcPr>
          <w:p w14:paraId="28723E54" w14:textId="77777777" w:rsidR="00FF59E0" w:rsidRDefault="00FF59E0" w:rsidP="003701BC">
            <w:pPr>
              <w:pStyle w:val="TAH"/>
            </w:pPr>
            <w:r>
              <w:t>Comment</w:t>
            </w:r>
          </w:p>
        </w:tc>
      </w:tr>
      <w:tr w:rsidR="00B95224" w:rsidRPr="004778A4" w14:paraId="2A37509B" w14:textId="77777777" w:rsidTr="003701BC">
        <w:trPr>
          <w:cantSplit/>
          <w:trHeight w:val="939"/>
        </w:trPr>
        <w:tc>
          <w:tcPr>
            <w:tcW w:w="1134" w:type="dxa"/>
          </w:tcPr>
          <w:p w14:paraId="11F2DAF4" w14:textId="76FBD191" w:rsidR="00B95224" w:rsidRPr="00B95224" w:rsidRDefault="00B95224" w:rsidP="00B95224">
            <w:pPr>
              <w:pStyle w:val="TAC"/>
              <w:rPr>
                <w:b/>
              </w:rPr>
            </w:pPr>
            <w:ins w:id="217" w:author="Copy from 1444" w:date="2023-07-19T18:01:00Z">
              <w:r w:rsidRPr="00B95224">
                <w:rPr>
                  <w:b/>
                </w:rPr>
                <w:t>CPR 7.1.3-</w:t>
              </w:r>
            </w:ins>
            <w:ins w:id="218" w:author="OPPO" w:date="2023-07-19T18:05:00Z">
              <w:r>
                <w:rPr>
                  <w:b/>
                </w:rPr>
                <w:t>c1</w:t>
              </w:r>
            </w:ins>
          </w:p>
        </w:tc>
        <w:tc>
          <w:tcPr>
            <w:tcW w:w="4536" w:type="dxa"/>
            <w:shd w:val="clear" w:color="auto" w:fill="auto"/>
          </w:tcPr>
          <w:p w14:paraId="1384749E" w14:textId="1843C5F4" w:rsidR="00B95224" w:rsidRPr="00B95224" w:rsidRDefault="00B95224" w:rsidP="00B95224">
            <w:pPr>
              <w:pStyle w:val="TAL"/>
              <w:rPr>
                <w:ins w:id="219" w:author="Copy from 1444" w:date="2023-07-19T18:01:00Z"/>
                <w:rFonts w:eastAsia="宋体"/>
                <w:lang w:val="en-US" w:eastAsia="zh-CN"/>
              </w:rPr>
            </w:pPr>
            <w:ins w:id="220" w:author="Copy from 1444" w:date="2023-07-19T18:01:00Z">
              <w:r w:rsidRPr="00B95224">
                <w:t>The 5G network shall support</w:t>
              </w:r>
              <w:del w:id="221" w:author="OPPO-r" w:date="2023-08-07T18:37:00Z">
                <w:r w:rsidRPr="00B95224" w:rsidDel="00F4162E">
                  <w:delText xml:space="preserve"> </w:delText>
                </w:r>
                <w:r w:rsidRPr="00F4162E" w:rsidDel="00F4162E">
                  <w:rPr>
                    <w:highlight w:val="yellow"/>
                  </w:rPr>
                  <w:delText>a mechanism to</w:delText>
                </w:r>
              </w:del>
              <w:r w:rsidRPr="00F4162E">
                <w:rPr>
                  <w:highlight w:val="yellow"/>
                </w:rPr>
                <w:t xml:space="preserve"> </w:t>
              </w:r>
              <w:del w:id="222" w:author="OPPO-r" w:date="2023-08-07T18:35:00Z">
                <w:r w:rsidRPr="00F4162E" w:rsidDel="000F23B1">
                  <w:rPr>
                    <w:highlight w:val="yellow"/>
                  </w:rPr>
                  <w:delText xml:space="preserve">manage (e.g. </w:delText>
                </w:r>
              </w:del>
              <w:r w:rsidRPr="00F4162E">
                <w:rPr>
                  <w:highlight w:val="yellow"/>
                </w:rPr>
                <w:t>provisioning</w:t>
              </w:r>
              <w:del w:id="223" w:author="OPPO-r" w:date="2023-08-07T18:37:00Z">
                <w:r w:rsidRPr="00F4162E" w:rsidDel="00F4162E">
                  <w:rPr>
                    <w:highlight w:val="yellow"/>
                  </w:rPr>
                  <w:delText>)</w:delText>
                </w:r>
              </w:del>
              <w:r w:rsidRPr="00B95224">
                <w:t xml:space="preserve"> one or a group of Ambient IoT devices</w:t>
              </w:r>
              <w:r w:rsidRPr="00B95224">
                <w:rPr>
                  <w:u w:val="single"/>
                </w:rPr>
                <w:t>.</w:t>
              </w:r>
            </w:ins>
          </w:p>
          <w:p w14:paraId="2CC68554" w14:textId="3DD63BA5" w:rsidR="00B95224" w:rsidRPr="00B95224" w:rsidRDefault="00B95224" w:rsidP="00B95224">
            <w:pPr>
              <w:pStyle w:val="TAL"/>
            </w:pPr>
          </w:p>
        </w:tc>
        <w:tc>
          <w:tcPr>
            <w:tcW w:w="1701" w:type="dxa"/>
            <w:vMerge w:val="restart"/>
          </w:tcPr>
          <w:p w14:paraId="081FC1D7" w14:textId="77777777" w:rsidR="00B95224" w:rsidRPr="00B95224" w:rsidRDefault="00B95224" w:rsidP="00B95224">
            <w:pPr>
              <w:pStyle w:val="TAL"/>
              <w:rPr>
                <w:ins w:id="224" w:author="Copy from 1444" w:date="2023-07-19T18:01:00Z"/>
                <w:lang w:val="en-US" w:eastAsia="zh-CN"/>
              </w:rPr>
            </w:pPr>
            <w:ins w:id="225" w:author="Copy from 1444" w:date="2023-07-19T18:01:00Z">
              <w:r w:rsidRPr="00B95224">
                <w:rPr>
                  <w:lang w:val="en-US" w:eastAsia="zh-CN"/>
                </w:rPr>
                <w:t>P.R.5.1.6-005</w:t>
              </w:r>
            </w:ins>
          </w:p>
          <w:p w14:paraId="455C16D1" w14:textId="77777777" w:rsidR="00B95224" w:rsidRPr="00B95224" w:rsidRDefault="00B95224" w:rsidP="00B95224">
            <w:pPr>
              <w:pStyle w:val="TAL"/>
              <w:rPr>
                <w:ins w:id="226" w:author="Copy from 1444" w:date="2023-07-19T18:01:00Z"/>
                <w:lang w:val="en-US" w:eastAsia="zh-CN"/>
              </w:rPr>
            </w:pPr>
            <w:ins w:id="227" w:author="Copy from 1444" w:date="2023-07-19T18:01:00Z">
              <w:r w:rsidRPr="00B95224">
                <w:rPr>
                  <w:lang w:val="en-US" w:eastAsia="zh-CN"/>
                </w:rPr>
                <w:t>PR 5.16.6-003</w:t>
              </w:r>
            </w:ins>
          </w:p>
          <w:p w14:paraId="2292935A" w14:textId="78E4353A" w:rsidR="00B95224" w:rsidRPr="00B95224" w:rsidRDefault="00B95224" w:rsidP="00B95224">
            <w:pPr>
              <w:pStyle w:val="TAL"/>
            </w:pPr>
            <w:ins w:id="228" w:author="Copy from 1444" w:date="2023-07-19T18:01:00Z">
              <w:r w:rsidRPr="00B95224">
                <w:rPr>
                  <w:rFonts w:eastAsia="宋体"/>
                  <w:szCs w:val="21"/>
                  <w:shd w:val="clear" w:color="auto" w:fill="FFFFFF"/>
                </w:rPr>
                <w:t>PR 5.17.6-001</w:t>
              </w:r>
            </w:ins>
          </w:p>
        </w:tc>
        <w:tc>
          <w:tcPr>
            <w:tcW w:w="2268" w:type="dxa"/>
          </w:tcPr>
          <w:p w14:paraId="1A8176B1" w14:textId="7625EA03" w:rsidR="00B95224" w:rsidRDefault="00AC2E31" w:rsidP="00B95224">
            <w:pPr>
              <w:pStyle w:val="TAL"/>
              <w:rPr>
                <w:ins w:id="229" w:author="OPPO" w:date="2023-08-01T22:16:00Z"/>
                <w:rFonts w:eastAsia="宋体"/>
                <w:lang w:eastAsia="zh-CN"/>
              </w:rPr>
            </w:pPr>
            <w:ins w:id="230" w:author="OPPO" w:date="2023-08-01T22:15:00Z">
              <w:r>
                <w:rPr>
                  <w:rFonts w:eastAsia="宋体" w:hint="eastAsia"/>
                  <w:lang w:eastAsia="zh-CN"/>
                </w:rPr>
                <w:t>V</w:t>
              </w:r>
              <w:r>
                <w:rPr>
                  <w:rFonts w:eastAsia="宋体"/>
                  <w:lang w:eastAsia="zh-CN"/>
                </w:rPr>
                <w:t>asil: Current IoT already has it</w:t>
              </w:r>
            </w:ins>
            <w:ins w:id="231" w:author="OPPO" w:date="2023-08-01T22:19:00Z">
              <w:r>
                <w:rPr>
                  <w:rFonts w:eastAsia="宋体"/>
                  <w:lang w:eastAsia="zh-CN"/>
                </w:rPr>
                <w:t xml:space="preserve">. Prefer no general req. </w:t>
              </w:r>
            </w:ins>
          </w:p>
          <w:p w14:paraId="35DA8A8C" w14:textId="77777777" w:rsidR="00F4162E" w:rsidRDefault="00AC2E31" w:rsidP="00B95224">
            <w:pPr>
              <w:pStyle w:val="TAL"/>
              <w:rPr>
                <w:ins w:id="232" w:author="OPPO-r" w:date="2023-08-07T18:39:00Z"/>
                <w:rFonts w:eastAsia="宋体"/>
                <w:highlight w:val="yellow"/>
                <w:lang w:eastAsia="zh-CN"/>
              </w:rPr>
            </w:pPr>
            <w:ins w:id="233" w:author="OPPO" w:date="2023-08-01T22:16:00Z">
              <w:r>
                <w:rPr>
                  <w:rFonts w:eastAsia="宋体" w:hint="eastAsia"/>
                  <w:lang w:eastAsia="zh-CN"/>
                </w:rPr>
                <w:t>S</w:t>
              </w:r>
              <w:r>
                <w:rPr>
                  <w:rFonts w:eastAsia="宋体"/>
                  <w:lang w:eastAsia="zh-CN"/>
                </w:rPr>
                <w:t>huang: consider to use the PR’s content</w:t>
              </w:r>
            </w:ins>
            <w:ins w:id="234" w:author="OPPO-r" w:date="2023-08-07T18:35:00Z">
              <w:r w:rsidR="00F4162E">
                <w:rPr>
                  <w:rFonts w:eastAsia="宋体"/>
                  <w:lang w:eastAsia="zh-CN"/>
                </w:rPr>
                <w:t xml:space="preserve"> </w:t>
              </w:r>
            </w:ins>
          </w:p>
          <w:p w14:paraId="6DBA2DCE" w14:textId="77777777" w:rsidR="00F4162E" w:rsidRDefault="00F4162E" w:rsidP="00B95224">
            <w:pPr>
              <w:pStyle w:val="TAL"/>
              <w:rPr>
                <w:ins w:id="235" w:author="OPPO-r" w:date="2023-08-07T19:01:00Z"/>
                <w:rFonts w:eastAsia="宋体"/>
                <w:lang w:eastAsia="zh-CN"/>
              </w:rPr>
            </w:pPr>
          </w:p>
          <w:p w14:paraId="5F5064C9" w14:textId="23EAE717" w:rsidR="00FC34B0" w:rsidRPr="00B95224" w:rsidRDefault="00FC34B0" w:rsidP="00B95224">
            <w:pPr>
              <w:pStyle w:val="TAL"/>
              <w:rPr>
                <w:rFonts w:eastAsia="宋体"/>
                <w:lang w:eastAsia="zh-CN"/>
              </w:rPr>
            </w:pPr>
            <w:ins w:id="236" w:author="OPPO-r" w:date="2023-08-07T19:01:00Z">
              <w:r w:rsidRPr="00FC34B0">
                <w:rPr>
                  <w:rFonts w:eastAsia="宋体" w:hint="eastAsia"/>
                  <w:highlight w:val="yellow"/>
                  <w:lang w:eastAsia="zh-CN"/>
                </w:rPr>
                <w:t>P</w:t>
              </w:r>
              <w:r w:rsidRPr="00FC34B0">
                <w:rPr>
                  <w:rFonts w:eastAsia="宋体"/>
                  <w:highlight w:val="yellow"/>
                  <w:lang w:eastAsia="zh-CN"/>
                </w:rPr>
                <w:t xml:space="preserve">roposal: limit it to only focus on “provisioning”. </w:t>
              </w:r>
            </w:ins>
            <w:ins w:id="237" w:author="OPPO-r" w:date="2023-08-07T19:02:00Z">
              <w:r>
                <w:rPr>
                  <w:rFonts w:eastAsia="宋体"/>
                  <w:highlight w:val="yellow"/>
                  <w:lang w:eastAsia="zh-CN"/>
                </w:rPr>
                <w:t>(</w:t>
              </w:r>
            </w:ins>
            <w:ins w:id="238" w:author="OPPO-r" w:date="2023-08-07T19:01:00Z">
              <w:r w:rsidRPr="00FC34B0">
                <w:rPr>
                  <w:rFonts w:eastAsia="宋体"/>
                  <w:highlight w:val="yellow"/>
                  <w:lang w:eastAsia="zh-CN"/>
                </w:rPr>
                <w:t>N</w:t>
              </w:r>
            </w:ins>
            <w:ins w:id="239" w:author="OPPO-r" w:date="2023-08-07T19:02:00Z">
              <w:r w:rsidRPr="00FC34B0">
                <w:rPr>
                  <w:rFonts w:eastAsia="宋体"/>
                  <w:highlight w:val="yellow"/>
                  <w:lang w:eastAsia="zh-CN"/>
                </w:rPr>
                <w:t>o other CPRs ever address it</w:t>
              </w:r>
              <w:r>
                <w:rPr>
                  <w:rFonts w:eastAsia="宋体"/>
                  <w:highlight w:val="yellow"/>
                  <w:lang w:eastAsia="zh-CN"/>
                </w:rPr>
                <w:t>)</w:t>
              </w:r>
              <w:r w:rsidRPr="00FC34B0">
                <w:rPr>
                  <w:rFonts w:eastAsia="宋体"/>
                  <w:highlight w:val="yellow"/>
                  <w:lang w:eastAsia="zh-CN"/>
                </w:rPr>
                <w:t>.</w:t>
              </w:r>
            </w:ins>
          </w:p>
        </w:tc>
      </w:tr>
      <w:tr w:rsidR="00B95224" w:rsidRPr="004778A4" w14:paraId="619E0A35" w14:textId="77777777" w:rsidTr="003701BC">
        <w:trPr>
          <w:cantSplit/>
          <w:trHeight w:val="939"/>
        </w:trPr>
        <w:tc>
          <w:tcPr>
            <w:tcW w:w="1134" w:type="dxa"/>
          </w:tcPr>
          <w:p w14:paraId="0F23BB76" w14:textId="145264A8" w:rsidR="00B95224" w:rsidRPr="00B95224" w:rsidRDefault="00B95224" w:rsidP="00B95224">
            <w:pPr>
              <w:pStyle w:val="TAC"/>
              <w:rPr>
                <w:b/>
              </w:rPr>
            </w:pPr>
            <w:ins w:id="240" w:author="Copy from 1444" w:date="2023-07-19T18:01:00Z">
              <w:r w:rsidRPr="00B95224">
                <w:rPr>
                  <w:b/>
                </w:rPr>
                <w:t>CPR 7.1.3-</w:t>
              </w:r>
            </w:ins>
            <w:ins w:id="241" w:author="OPPO" w:date="2023-07-19T18:05:00Z">
              <w:r>
                <w:rPr>
                  <w:b/>
                </w:rPr>
                <w:t>c2</w:t>
              </w:r>
            </w:ins>
          </w:p>
        </w:tc>
        <w:tc>
          <w:tcPr>
            <w:tcW w:w="4536" w:type="dxa"/>
            <w:shd w:val="clear" w:color="auto" w:fill="auto"/>
          </w:tcPr>
          <w:p w14:paraId="54E60B63" w14:textId="39B33EE2" w:rsidR="00B95224" w:rsidRPr="00B95224" w:rsidRDefault="00B95224" w:rsidP="00B95224">
            <w:pPr>
              <w:pStyle w:val="TAL"/>
              <w:rPr>
                <w:ins w:id="242" w:author="Copy from 1444" w:date="2023-07-19T18:01:00Z"/>
              </w:rPr>
            </w:pPr>
            <w:ins w:id="243" w:author="Copy from 1444" w:date="2023-07-19T18:01:00Z">
              <w:r w:rsidRPr="00B95224">
                <w:t xml:space="preserve">The 5G system shall provide a </w:t>
              </w:r>
              <w:del w:id="244" w:author="OPPO" w:date="2023-07-19T18:02:00Z">
                <w:r w:rsidRPr="00F4162E" w:rsidDel="00B95224">
                  <w:rPr>
                    <w:highlight w:val="yellow"/>
                    <w:rPrChange w:id="245" w:author="OPPO-r" w:date="2023-08-07T18:40:00Z">
                      <w:rPr/>
                    </w:rPrChange>
                  </w:rPr>
                  <w:delText>mechanism</w:delText>
                </w:r>
              </w:del>
            </w:ins>
            <w:ins w:id="246" w:author="OPPO" w:date="2023-07-19T18:02:00Z">
              <w:r w:rsidRPr="00F4162E">
                <w:rPr>
                  <w:highlight w:val="yellow"/>
                  <w:rPrChange w:id="247" w:author="OPPO-r" w:date="2023-08-07T18:40:00Z">
                    <w:rPr/>
                  </w:rPrChange>
                </w:rPr>
                <w:t xml:space="preserve">suitable </w:t>
              </w:r>
            </w:ins>
            <w:ins w:id="248" w:author="OPPO" w:date="2023-08-01T22:20:00Z">
              <w:del w:id="249" w:author="OPPO-r" w:date="2023-08-07T18:40:00Z">
                <w:r w:rsidR="005A58BF" w:rsidRPr="00F4162E" w:rsidDel="00F4162E">
                  <w:rPr>
                    <w:highlight w:val="yellow"/>
                    <w:rPrChange w:id="250" w:author="OPPO-r" w:date="2023-08-07T18:40:00Z">
                      <w:rPr/>
                    </w:rPrChange>
                  </w:rPr>
                  <w:delText>configuration</w:delText>
                </w:r>
              </w:del>
            </w:ins>
            <w:ins w:id="251" w:author="OPPO" w:date="2023-08-01T22:24:00Z">
              <w:del w:id="252" w:author="OPPO-r" w:date="2023-08-07T18:40:00Z">
                <w:r w:rsidR="005A58BF" w:rsidRPr="00F4162E" w:rsidDel="00F4162E">
                  <w:rPr>
                    <w:highlight w:val="yellow"/>
                    <w:rPrChange w:id="253" w:author="OPPO-r" w:date="2023-08-07T18:40:00Z">
                      <w:rPr/>
                    </w:rPrChange>
                  </w:rPr>
                  <w:delText>/</w:delText>
                </w:r>
              </w:del>
              <w:r w:rsidR="005A58BF" w:rsidRPr="00F4162E">
                <w:rPr>
                  <w:highlight w:val="yellow"/>
                  <w:rPrChange w:id="254" w:author="OPPO-r" w:date="2023-08-07T18:40:00Z">
                    <w:rPr/>
                  </w:rPrChange>
                </w:rPr>
                <w:t>mechanism</w:t>
              </w:r>
              <w:del w:id="255" w:author="OPPO-r" w:date="2023-08-07T18:40:00Z">
                <w:r w:rsidR="005A58BF" w:rsidRPr="00F4162E" w:rsidDel="00F4162E">
                  <w:rPr>
                    <w:highlight w:val="yellow"/>
                    <w:rPrChange w:id="256" w:author="OPPO-r" w:date="2023-08-07T18:40:00Z">
                      <w:rPr/>
                    </w:rPrChange>
                  </w:rPr>
                  <w:delText>(?)</w:delText>
                </w:r>
              </w:del>
            </w:ins>
            <w:ins w:id="257" w:author="Copy from 1444" w:date="2023-07-19T18:01:00Z">
              <w:r w:rsidRPr="00B95224">
                <w:t xml:space="preserve"> to permanently disable an Ambient IoT device or a group of Ambient IoT devices.</w:t>
              </w:r>
            </w:ins>
          </w:p>
          <w:p w14:paraId="68DB4E58" w14:textId="77777777" w:rsidR="00B95224" w:rsidRPr="00B95224" w:rsidRDefault="00B95224" w:rsidP="00B95224">
            <w:pPr>
              <w:pStyle w:val="TAL"/>
            </w:pPr>
          </w:p>
        </w:tc>
        <w:tc>
          <w:tcPr>
            <w:tcW w:w="1701" w:type="dxa"/>
            <w:vMerge/>
          </w:tcPr>
          <w:p w14:paraId="405973D0" w14:textId="77777777" w:rsidR="00B95224" w:rsidRPr="00B95224" w:rsidRDefault="00B95224" w:rsidP="00B95224">
            <w:pPr>
              <w:pStyle w:val="TAL"/>
              <w:rPr>
                <w:lang w:val="en-US" w:eastAsia="zh-CN"/>
              </w:rPr>
            </w:pPr>
          </w:p>
        </w:tc>
        <w:tc>
          <w:tcPr>
            <w:tcW w:w="2268" w:type="dxa"/>
          </w:tcPr>
          <w:p w14:paraId="1857BA6E" w14:textId="77777777" w:rsidR="00B95224" w:rsidRDefault="005A58BF" w:rsidP="00B95224">
            <w:pPr>
              <w:pStyle w:val="a7"/>
              <w:rPr>
                <w:ins w:id="258" w:author="OPPO" w:date="2023-08-01T22:21:00Z"/>
                <w:rFonts w:eastAsia="宋体"/>
                <w:lang w:eastAsia="zh-CN"/>
              </w:rPr>
            </w:pPr>
            <w:ins w:id="259" w:author="OPPO" w:date="2023-08-01T22:20:00Z">
              <w:r>
                <w:rPr>
                  <w:rFonts w:eastAsia="宋体" w:hint="eastAsia"/>
                  <w:lang w:eastAsia="zh-CN"/>
                </w:rPr>
                <w:t>V</w:t>
              </w:r>
              <w:r>
                <w:rPr>
                  <w:rFonts w:eastAsia="宋体"/>
                  <w:lang w:eastAsia="zh-CN"/>
                </w:rPr>
                <w:t>asil: it i</w:t>
              </w:r>
            </w:ins>
            <w:ins w:id="260" w:author="OPPO" w:date="2023-08-01T22:21:00Z">
              <w:r>
                <w:rPr>
                  <w:rFonts w:eastAsia="宋体"/>
                  <w:lang w:eastAsia="zh-CN"/>
                </w:rPr>
                <w:t>s about configuration</w:t>
              </w:r>
            </w:ins>
          </w:p>
          <w:p w14:paraId="3B35B597" w14:textId="77777777" w:rsidR="005A58BF" w:rsidRDefault="005A58BF" w:rsidP="00B95224">
            <w:pPr>
              <w:pStyle w:val="a7"/>
              <w:rPr>
                <w:ins w:id="261" w:author="OPPO" w:date="2023-08-01T22:22:00Z"/>
                <w:rFonts w:eastAsia="宋体"/>
                <w:lang w:eastAsia="zh-CN"/>
              </w:rPr>
            </w:pPr>
            <w:ins w:id="262" w:author="OPPO" w:date="2023-08-01T22:21:00Z">
              <w:r>
                <w:rPr>
                  <w:rFonts w:eastAsia="宋体" w:hint="eastAsia"/>
                  <w:lang w:eastAsia="zh-CN"/>
                </w:rPr>
                <w:t>K</w:t>
              </w:r>
              <w:r>
                <w:rPr>
                  <w:rFonts w:eastAsia="宋体"/>
                  <w:lang w:eastAsia="zh-CN"/>
                </w:rPr>
                <w:t>en: will update the UC</w:t>
              </w:r>
            </w:ins>
          </w:p>
          <w:p w14:paraId="050C029A" w14:textId="77777777" w:rsidR="005A58BF" w:rsidRDefault="005A58BF" w:rsidP="00B95224">
            <w:pPr>
              <w:pStyle w:val="a7"/>
              <w:rPr>
                <w:ins w:id="263" w:author="OPPO-r" w:date="2023-08-07T19:01:00Z"/>
                <w:rFonts w:eastAsia="宋体"/>
                <w:lang w:eastAsia="zh-CN"/>
              </w:rPr>
            </w:pPr>
            <w:ins w:id="264" w:author="OPPO" w:date="2023-08-01T22:22:00Z">
              <w:r>
                <w:rPr>
                  <w:rFonts w:eastAsia="宋体" w:hint="eastAsia"/>
                  <w:lang w:eastAsia="zh-CN"/>
                </w:rPr>
                <w:t>L</w:t>
              </w:r>
              <w:r>
                <w:rPr>
                  <w:rFonts w:eastAsia="宋体"/>
                  <w:lang w:eastAsia="zh-CN"/>
                </w:rPr>
                <w:t>ola</w:t>
              </w:r>
            </w:ins>
            <w:ins w:id="265" w:author="OPPO" w:date="2023-08-01T22:24:00Z">
              <w:r>
                <w:rPr>
                  <w:rFonts w:eastAsia="宋体"/>
                  <w:lang w:eastAsia="zh-CN"/>
                </w:rPr>
                <w:t>, Ju</w:t>
              </w:r>
            </w:ins>
            <w:ins w:id="266" w:author="OPPO" w:date="2023-08-01T22:25:00Z">
              <w:r>
                <w:rPr>
                  <w:rFonts w:eastAsia="宋体"/>
                  <w:lang w:eastAsia="zh-CN"/>
                </w:rPr>
                <w:t>ergen, Shuang</w:t>
              </w:r>
            </w:ins>
            <w:ins w:id="267" w:author="OPPO" w:date="2023-08-01T22:22:00Z">
              <w:r>
                <w:rPr>
                  <w:rFonts w:eastAsia="宋体"/>
                  <w:lang w:eastAsia="zh-CN"/>
                </w:rPr>
                <w:t>: use “mechanism” is better</w:t>
              </w:r>
            </w:ins>
          </w:p>
          <w:p w14:paraId="42BCD757" w14:textId="2E8E5905" w:rsidR="00FC34B0" w:rsidRPr="00B95224" w:rsidRDefault="00FC34B0" w:rsidP="00B95224">
            <w:pPr>
              <w:pStyle w:val="a7"/>
              <w:rPr>
                <w:rFonts w:eastAsia="宋体"/>
                <w:lang w:eastAsia="zh-CN"/>
              </w:rPr>
            </w:pPr>
            <w:ins w:id="268" w:author="OPPO-r" w:date="2023-08-07T19:01:00Z">
              <w:r w:rsidRPr="00FC34B0">
                <w:rPr>
                  <w:rFonts w:eastAsia="宋体"/>
                  <w:highlight w:val="yellow"/>
                  <w:lang w:eastAsia="zh-CN"/>
                  <w:rPrChange w:id="269" w:author="OPPO-r" w:date="2023-08-07T19:01:00Z">
                    <w:rPr>
                      <w:rFonts w:eastAsia="宋体"/>
                      <w:lang w:eastAsia="zh-CN"/>
                    </w:rPr>
                  </w:rPrChange>
                </w:rPr>
                <w:t>Proposal:</w:t>
              </w:r>
            </w:ins>
            <w:ins w:id="270" w:author="XuYang" w:date="2023-08-10T16:48:00Z">
              <w:r w:rsidR="004148E9">
                <w:rPr>
                  <w:rFonts w:eastAsia="宋体"/>
                  <w:highlight w:val="yellow"/>
                  <w:lang w:eastAsia="zh-CN"/>
                </w:rPr>
                <w:t xml:space="preserve"> </w:t>
              </w:r>
            </w:ins>
            <w:ins w:id="271" w:author="OPPO-r" w:date="2023-08-09T10:14:00Z">
              <w:r w:rsidR="00B14DD3">
                <w:rPr>
                  <w:rFonts w:eastAsia="宋体"/>
                  <w:highlight w:val="yellow"/>
                  <w:lang w:eastAsia="zh-CN"/>
                </w:rPr>
                <w:t>using “mechanism”</w:t>
              </w:r>
            </w:ins>
          </w:p>
        </w:tc>
      </w:tr>
      <w:tr w:rsidR="00B95224" w:rsidRPr="004778A4" w14:paraId="4C867DBD" w14:textId="77777777" w:rsidTr="003701BC">
        <w:trPr>
          <w:cantSplit/>
          <w:trHeight w:val="163"/>
        </w:trPr>
        <w:tc>
          <w:tcPr>
            <w:tcW w:w="1134" w:type="dxa"/>
          </w:tcPr>
          <w:p w14:paraId="271C1F21" w14:textId="37EC3FD2" w:rsidR="00B95224" w:rsidRPr="00B95224" w:rsidRDefault="00B95224" w:rsidP="00B95224">
            <w:pPr>
              <w:pStyle w:val="TAC"/>
              <w:rPr>
                <w:b/>
              </w:rPr>
            </w:pPr>
            <w:ins w:id="272" w:author="Copy from 1444" w:date="2023-07-19T18:01:00Z">
              <w:r w:rsidRPr="00B95224">
                <w:rPr>
                  <w:rFonts w:eastAsia="宋体"/>
                  <w:b/>
                  <w:lang w:val="en-US" w:eastAsia="zh-CN"/>
                </w:rPr>
                <w:t>CPR 7.1.3-</w:t>
              </w:r>
            </w:ins>
            <w:ins w:id="273" w:author="OPPO" w:date="2023-07-19T18:05:00Z">
              <w:r>
                <w:rPr>
                  <w:rFonts w:eastAsia="宋体"/>
                  <w:b/>
                  <w:lang w:val="en-US" w:eastAsia="zh-CN"/>
                </w:rPr>
                <w:t>c3</w:t>
              </w:r>
            </w:ins>
          </w:p>
        </w:tc>
        <w:tc>
          <w:tcPr>
            <w:tcW w:w="4536" w:type="dxa"/>
            <w:shd w:val="clear" w:color="auto" w:fill="auto"/>
          </w:tcPr>
          <w:p w14:paraId="2A2BFB0B" w14:textId="77777777" w:rsidR="00B95224" w:rsidRPr="00B95224" w:rsidRDefault="00B95224" w:rsidP="00B95224">
            <w:pPr>
              <w:pStyle w:val="TAL"/>
              <w:rPr>
                <w:ins w:id="274" w:author="Copy from 1444" w:date="2023-07-19T18:01:00Z"/>
                <w:color w:val="002060"/>
              </w:rPr>
            </w:pPr>
            <w:ins w:id="275" w:author="Copy from 1444" w:date="2023-07-19T18:01:00Z">
              <w:r w:rsidRPr="00B95224">
                <w:rPr>
                  <w:color w:val="002060"/>
                </w:rPr>
                <w:t>When setting up communication to an Ambient IoT device the 5G system shall be able to handle the unavailability of Ambient IoT devices either due to lack of power or due to power saving mechanisms of the Ambient IoT device</w:t>
              </w:r>
            </w:ins>
          </w:p>
          <w:p w14:paraId="7CE30023" w14:textId="4CB82AB2" w:rsidR="00B95224" w:rsidRPr="00B95224" w:rsidRDefault="00B95224" w:rsidP="00B95224">
            <w:pPr>
              <w:pStyle w:val="TAL"/>
              <w:rPr>
                <w:rFonts w:eastAsia="宋体"/>
                <w:lang w:val="en-US" w:eastAsia="zh-CN"/>
              </w:rPr>
            </w:pPr>
          </w:p>
        </w:tc>
        <w:tc>
          <w:tcPr>
            <w:tcW w:w="1701" w:type="dxa"/>
          </w:tcPr>
          <w:p w14:paraId="2B894609" w14:textId="744A8FF6" w:rsidR="00B95224" w:rsidRPr="00B95224" w:rsidRDefault="00B95224" w:rsidP="00B95224">
            <w:pPr>
              <w:pStyle w:val="TAL"/>
            </w:pPr>
            <w:ins w:id="276" w:author="Copy from 1444" w:date="2023-07-19T18:01:00Z">
              <w:r w:rsidRPr="00B95224">
                <w:rPr>
                  <w:lang w:val="en-US" w:eastAsia="zh-CN"/>
                </w:rPr>
                <w:t>PR.5.26.6-002</w:t>
              </w:r>
            </w:ins>
          </w:p>
        </w:tc>
        <w:tc>
          <w:tcPr>
            <w:tcW w:w="2268" w:type="dxa"/>
          </w:tcPr>
          <w:p w14:paraId="4C50A2E8" w14:textId="64CC5439" w:rsidR="005A58BF" w:rsidRDefault="005A58BF" w:rsidP="005A58BF">
            <w:pPr>
              <w:pStyle w:val="a7"/>
              <w:rPr>
                <w:ins w:id="277" w:author="OPPO" w:date="2023-08-01T22:27:00Z"/>
                <w:rFonts w:eastAsia="宋体"/>
                <w:lang w:eastAsia="zh-CN"/>
              </w:rPr>
            </w:pPr>
            <w:ins w:id="278" w:author="OPPO" w:date="2023-08-01T22:25:00Z">
              <w:r w:rsidRPr="005A58BF">
                <w:rPr>
                  <w:rFonts w:eastAsia="宋体"/>
                  <w:lang w:eastAsia="zh-CN"/>
                  <w:rPrChange w:id="279" w:author="OPPO" w:date="2023-08-01T22:26:00Z">
                    <w:rPr/>
                  </w:rPrChange>
                </w:rPr>
                <w:t>Daniel:</w:t>
              </w:r>
            </w:ins>
            <w:ins w:id="280" w:author="OPPO" w:date="2023-08-01T22:26:00Z">
              <w:r>
                <w:rPr>
                  <w:rFonts w:eastAsia="宋体"/>
                  <w:lang w:eastAsia="zh-CN"/>
                </w:rPr>
                <w:t xml:space="preserve"> not proper t</w:t>
              </w:r>
            </w:ins>
            <w:ins w:id="281" w:author="OPPO" w:date="2023-08-01T22:27:00Z">
              <w:r>
                <w:rPr>
                  <w:rFonts w:eastAsia="宋体"/>
                  <w:lang w:eastAsia="zh-CN"/>
                </w:rPr>
                <w:t>o</w:t>
              </w:r>
            </w:ins>
            <w:ins w:id="282" w:author="OPPO" w:date="2023-08-01T22:26:00Z">
              <w:r>
                <w:rPr>
                  <w:rFonts w:eastAsia="宋体"/>
                  <w:lang w:eastAsia="zh-CN"/>
                </w:rPr>
                <w:t xml:space="preserve"> address “available”</w:t>
              </w:r>
            </w:ins>
          </w:p>
          <w:p w14:paraId="64F43280" w14:textId="77777777" w:rsidR="00B95224" w:rsidRDefault="005A58BF" w:rsidP="005A58BF">
            <w:pPr>
              <w:rPr>
                <w:ins w:id="283" w:author="OPPO" w:date="2023-08-01T22:30:00Z"/>
                <w:rFonts w:eastAsia="宋体"/>
                <w:lang w:eastAsia="zh-CN"/>
              </w:rPr>
            </w:pPr>
            <w:ins w:id="284" w:author="OPPO" w:date="2023-08-01T22:27:00Z">
              <w:r>
                <w:rPr>
                  <w:rFonts w:eastAsia="宋体" w:hint="eastAsia"/>
                  <w:lang w:eastAsia="zh-CN"/>
                </w:rPr>
                <w:t>J</w:t>
              </w:r>
              <w:r>
                <w:rPr>
                  <w:rFonts w:eastAsia="宋体"/>
                  <w:lang w:eastAsia="zh-CN"/>
                </w:rPr>
                <w:t>uergen</w:t>
              </w:r>
            </w:ins>
            <w:ins w:id="285" w:author="OPPO" w:date="2023-08-01T22:28:00Z">
              <w:r>
                <w:rPr>
                  <w:rFonts w:eastAsia="宋体"/>
                  <w:lang w:eastAsia="zh-CN"/>
                </w:rPr>
                <w:t xml:space="preserve">, </w:t>
              </w:r>
              <w:proofErr w:type="spellStart"/>
              <w:r>
                <w:rPr>
                  <w:rFonts w:eastAsia="宋体"/>
                  <w:lang w:eastAsia="zh-CN"/>
                </w:rPr>
                <w:t>Weijie</w:t>
              </w:r>
            </w:ins>
            <w:proofErr w:type="spellEnd"/>
            <w:ins w:id="286" w:author="OPPO" w:date="2023-08-01T22:27:00Z">
              <w:r>
                <w:rPr>
                  <w:rFonts w:eastAsia="宋体"/>
                  <w:lang w:eastAsia="zh-CN"/>
                </w:rPr>
                <w:t xml:space="preserve">: </w:t>
              </w:r>
            </w:ins>
            <w:ins w:id="287" w:author="OPPO" w:date="2023-08-01T22:28:00Z">
              <w:r>
                <w:rPr>
                  <w:rFonts w:eastAsia="宋体"/>
                  <w:lang w:eastAsia="zh-CN"/>
                </w:rPr>
                <w:t>something different to the ordinary UE</w:t>
              </w:r>
            </w:ins>
          </w:p>
          <w:p w14:paraId="62564569" w14:textId="32FB1F80" w:rsidR="00CE262A" w:rsidRPr="00A257AF" w:rsidRDefault="00CE262A">
            <w:pPr>
              <w:pPrChange w:id="288" w:author="OPPO" w:date="2023-08-01T22:25:00Z">
                <w:pPr>
                  <w:pStyle w:val="af8"/>
                </w:pPr>
              </w:pPrChange>
            </w:pPr>
            <w:ins w:id="289" w:author="OPPO" w:date="2023-08-01T22:30:00Z">
              <w:r w:rsidRPr="00F4162E">
                <w:rPr>
                  <w:rFonts w:eastAsia="宋体"/>
                  <w:highlight w:val="yellow"/>
                  <w:lang w:eastAsia="zh-CN"/>
                  <w:rPrChange w:id="290" w:author="OPPO-r" w:date="2023-08-07T18:40:00Z">
                    <w:rPr/>
                  </w:rPrChange>
                </w:rPr>
                <w:t>Shuang: further check with Cristina</w:t>
              </w:r>
            </w:ins>
          </w:p>
        </w:tc>
      </w:tr>
      <w:tr w:rsidR="00B95224" w:rsidRPr="004778A4" w14:paraId="301787B0" w14:textId="77777777" w:rsidTr="003701BC">
        <w:trPr>
          <w:cantSplit/>
          <w:trHeight w:val="205"/>
        </w:trPr>
        <w:tc>
          <w:tcPr>
            <w:tcW w:w="1134" w:type="dxa"/>
          </w:tcPr>
          <w:p w14:paraId="5E92A53C" w14:textId="7D593D5E" w:rsidR="00B95224" w:rsidRPr="00B95224" w:rsidRDefault="00B95224" w:rsidP="00B95224">
            <w:pPr>
              <w:pStyle w:val="TAC"/>
              <w:rPr>
                <w:b/>
              </w:rPr>
            </w:pPr>
            <w:ins w:id="291" w:author="Copy from 1444" w:date="2023-07-19T18:01:00Z">
              <w:r w:rsidRPr="00B14DD3">
                <w:rPr>
                  <w:b/>
                  <w:rPrChange w:id="292" w:author="OPPO-r" w:date="2023-08-09T10:16:00Z">
                    <w:rPr>
                      <w:b/>
                      <w:highlight w:val="yellow"/>
                    </w:rPr>
                  </w:rPrChange>
                </w:rPr>
                <w:t>CPR 7.1.3-</w:t>
              </w:r>
            </w:ins>
            <w:ins w:id="293" w:author="OPPO" w:date="2023-07-19T18:05:00Z">
              <w:r w:rsidRPr="00B14DD3">
                <w:rPr>
                  <w:b/>
                  <w:rPrChange w:id="294" w:author="OPPO-r" w:date="2023-08-09T10:16:00Z">
                    <w:rPr>
                      <w:b/>
                      <w:highlight w:val="yellow"/>
                    </w:rPr>
                  </w:rPrChange>
                </w:rPr>
                <w:t>c4</w:t>
              </w:r>
            </w:ins>
          </w:p>
        </w:tc>
        <w:tc>
          <w:tcPr>
            <w:tcW w:w="4536" w:type="dxa"/>
            <w:shd w:val="clear" w:color="auto" w:fill="auto"/>
          </w:tcPr>
          <w:p w14:paraId="47D0820E" w14:textId="42B3B0CB" w:rsidR="00B95224" w:rsidRPr="00B95224" w:rsidRDefault="00B95224" w:rsidP="00B95224">
            <w:pPr>
              <w:pStyle w:val="TAL"/>
              <w:rPr>
                <w:ins w:id="295" w:author="Copy from 1444" w:date="2023-07-19T18:01:00Z"/>
                <w:rFonts w:eastAsia="宋体"/>
                <w:lang w:eastAsia="zh-CN"/>
              </w:rPr>
            </w:pPr>
            <w:ins w:id="296" w:author="Copy from 1444" w:date="2023-07-19T18:01:00Z">
              <w:r w:rsidRPr="00B95224">
                <w:t>The 5G system shall provide a mechanism for a 3</w:t>
              </w:r>
              <w:r w:rsidRPr="00B95224">
                <w:rPr>
                  <w:vertAlign w:val="superscript"/>
                </w:rPr>
                <w:t>rd</w:t>
              </w:r>
              <w:r w:rsidRPr="00B95224">
                <w:t xml:space="preserve"> party application to write </w:t>
              </w:r>
              <w:del w:id="297" w:author="OPPO-r" w:date="2023-08-09T10:15:00Z">
                <w:r w:rsidRPr="00B14DD3" w:rsidDel="00B14DD3">
                  <w:rPr>
                    <w:highlight w:val="yellow"/>
                  </w:rPr>
                  <w:delText>user data</w:delText>
                </w:r>
                <w:r w:rsidRPr="00B95224" w:rsidDel="00B14DD3">
                  <w:delText xml:space="preserve"> </w:delText>
                </w:r>
              </w:del>
              <w:r w:rsidRPr="00B95224">
                <w:t>to and to read</w:t>
              </w:r>
              <w:del w:id="298" w:author="OPPO-r" w:date="2023-08-09T10:15:00Z">
                <w:r w:rsidRPr="00B95224" w:rsidDel="00B14DD3">
                  <w:delText xml:space="preserve"> </w:delText>
                </w:r>
                <w:r w:rsidRPr="00B14DD3" w:rsidDel="00B14DD3">
                  <w:rPr>
                    <w:highlight w:val="yellow"/>
                  </w:rPr>
                  <w:delText>user data</w:delText>
                </w:r>
              </w:del>
              <w:r w:rsidRPr="00B95224">
                <w:t xml:space="preserve"> from an Ambient IoT device.</w:t>
              </w:r>
            </w:ins>
          </w:p>
          <w:p w14:paraId="3FA29BB5" w14:textId="77777777" w:rsidR="00B95224" w:rsidRDefault="00B95224" w:rsidP="00B95224">
            <w:pPr>
              <w:pStyle w:val="TAL"/>
              <w:rPr>
                <w:ins w:id="299" w:author="OPPO-r" w:date="2023-08-09T10:16:00Z"/>
                <w:rFonts w:eastAsia="宋体"/>
                <w:lang w:val="en-US" w:eastAsia="zh-CN"/>
              </w:rPr>
            </w:pPr>
          </w:p>
          <w:p w14:paraId="3AD9C604" w14:textId="1CD1FCD0" w:rsidR="00B14DD3" w:rsidRPr="00B14DD3" w:rsidRDefault="00B14DD3" w:rsidP="00B95224">
            <w:pPr>
              <w:pStyle w:val="TAL"/>
              <w:rPr>
                <w:rFonts w:eastAsia="宋体"/>
                <w:lang w:eastAsia="zh-CN"/>
                <w:rPrChange w:id="300" w:author="OPPO-r" w:date="2023-08-09T10:16:00Z">
                  <w:rPr>
                    <w:rFonts w:eastAsia="宋体"/>
                    <w:lang w:val="en-US" w:eastAsia="zh-CN"/>
                  </w:rPr>
                </w:rPrChange>
              </w:rPr>
            </w:pPr>
            <w:ins w:id="301" w:author="OPPO-r" w:date="2023-08-09T10:16:00Z">
              <w:r w:rsidRPr="00B14DD3">
                <w:rPr>
                  <w:rFonts w:eastAsia="宋体"/>
                  <w:highlight w:val="yellow"/>
                  <w:lang w:eastAsia="zh-CN"/>
                  <w:rPrChange w:id="302" w:author="OPPO-r" w:date="2023-08-09T10:16:00Z">
                    <w:rPr>
                      <w:rFonts w:eastAsia="宋体"/>
                      <w:lang w:eastAsia="zh-CN"/>
                    </w:rPr>
                  </w:rPrChange>
                </w:rPr>
                <w:t>Note 1: for example, the data being written to or read from an Ambient IoT device can include periodic sensor reporting or network- initiated inventory.</w:t>
              </w:r>
            </w:ins>
          </w:p>
        </w:tc>
        <w:tc>
          <w:tcPr>
            <w:tcW w:w="1701" w:type="dxa"/>
          </w:tcPr>
          <w:p w14:paraId="251A3D1D" w14:textId="77777777" w:rsidR="00B95224" w:rsidRPr="00B95224" w:rsidRDefault="00B95224" w:rsidP="00B95224">
            <w:pPr>
              <w:pStyle w:val="TAL"/>
              <w:rPr>
                <w:ins w:id="303" w:author="Copy from 1444" w:date="2023-07-19T18:01:00Z"/>
                <w:rFonts w:eastAsia="Malgun Gothic"/>
                <w:lang w:val="en-US" w:eastAsia="ko-KR"/>
              </w:rPr>
            </w:pPr>
            <w:ins w:id="304" w:author="Copy from 1444" w:date="2023-07-19T18:01:00Z">
              <w:r w:rsidRPr="00B95224">
                <w:rPr>
                  <w:rFonts w:eastAsia="Malgun Gothic" w:hint="eastAsia"/>
                  <w:lang w:val="x-none" w:eastAsia="ko-KR"/>
                </w:rPr>
                <w:t>PR</w:t>
              </w:r>
              <w:r w:rsidRPr="00B95224">
                <w:rPr>
                  <w:rFonts w:eastAsia="Malgun Gothic"/>
                  <w:lang w:val="en-US" w:eastAsia="ko-KR"/>
                </w:rPr>
                <w:t xml:space="preserve"> </w:t>
              </w:r>
              <w:r w:rsidRPr="00B95224">
                <w:rPr>
                  <w:rFonts w:eastAsia="Malgun Gothic" w:hint="eastAsia"/>
                  <w:lang w:val="x-none" w:eastAsia="ko-KR"/>
                </w:rPr>
                <w:t>5.22</w:t>
              </w:r>
              <w:r w:rsidRPr="00B95224">
                <w:rPr>
                  <w:rFonts w:eastAsia="Malgun Gothic"/>
                  <w:lang w:val="x-none" w:eastAsia="ko-KR"/>
                </w:rPr>
                <w:t>.6</w:t>
              </w:r>
              <w:r w:rsidRPr="00B95224">
                <w:rPr>
                  <w:rFonts w:eastAsia="Malgun Gothic" w:hint="eastAsia"/>
                  <w:lang w:val="x-none" w:eastAsia="ko-KR"/>
                </w:rPr>
                <w:t>-</w:t>
              </w:r>
              <w:r w:rsidRPr="00B95224">
                <w:rPr>
                  <w:rFonts w:eastAsia="Malgun Gothic"/>
                  <w:lang w:val="en-US" w:eastAsia="ko-KR"/>
                </w:rPr>
                <w:t xml:space="preserve">2, </w:t>
              </w:r>
            </w:ins>
          </w:p>
          <w:p w14:paraId="7AA735D5" w14:textId="77777777" w:rsidR="00B95224" w:rsidRPr="00B95224" w:rsidRDefault="00B95224" w:rsidP="00B95224">
            <w:pPr>
              <w:pStyle w:val="TAL"/>
              <w:rPr>
                <w:ins w:id="305" w:author="Copy from 1444" w:date="2023-07-19T18:01:00Z"/>
                <w:rFonts w:eastAsia="Malgun Gothic"/>
                <w:lang w:val="en-US" w:eastAsia="ko-KR"/>
              </w:rPr>
            </w:pPr>
            <w:ins w:id="306" w:author="Copy from 1444" w:date="2023-07-19T18:01:00Z">
              <w:r w:rsidRPr="00B95224">
                <w:rPr>
                  <w:rFonts w:eastAsia="Malgun Gothic" w:hint="eastAsia"/>
                  <w:lang w:val="x-none" w:eastAsia="ko-KR"/>
                </w:rPr>
                <w:t>PR</w:t>
              </w:r>
              <w:r w:rsidRPr="00B95224">
                <w:rPr>
                  <w:rFonts w:eastAsia="Malgun Gothic"/>
                  <w:lang w:val="en-US" w:eastAsia="ko-KR"/>
                </w:rPr>
                <w:t xml:space="preserve"> </w:t>
              </w:r>
              <w:r w:rsidRPr="00B95224">
                <w:rPr>
                  <w:rFonts w:eastAsia="Malgun Gothic" w:hint="eastAsia"/>
                  <w:lang w:val="x-none" w:eastAsia="ko-KR"/>
                </w:rPr>
                <w:t>5.23</w:t>
              </w:r>
              <w:r w:rsidRPr="00B95224">
                <w:rPr>
                  <w:rFonts w:eastAsia="Malgun Gothic"/>
                  <w:lang w:val="x-none" w:eastAsia="ko-KR"/>
                </w:rPr>
                <w:t>.6</w:t>
              </w:r>
              <w:r w:rsidRPr="00B95224">
                <w:rPr>
                  <w:rFonts w:eastAsia="Malgun Gothic" w:hint="eastAsia"/>
                  <w:lang w:val="x-none" w:eastAsia="ko-KR"/>
                </w:rPr>
                <w:t>-</w:t>
              </w:r>
              <w:r w:rsidRPr="00B95224">
                <w:rPr>
                  <w:rFonts w:eastAsia="Malgun Gothic"/>
                  <w:lang w:val="en-US" w:eastAsia="ko-KR"/>
                </w:rPr>
                <w:t xml:space="preserve">2, </w:t>
              </w:r>
            </w:ins>
          </w:p>
          <w:p w14:paraId="4F8E4B6A" w14:textId="7BC92456" w:rsidR="00B95224" w:rsidRPr="00B95224" w:rsidRDefault="00B95224" w:rsidP="00B95224">
            <w:pPr>
              <w:pStyle w:val="TAL"/>
            </w:pPr>
            <w:ins w:id="307" w:author="Copy from 1444" w:date="2023-07-19T18:01:00Z">
              <w:r w:rsidRPr="00B95224">
                <w:rPr>
                  <w:rFonts w:eastAsia="Malgun Gothic" w:hint="eastAsia"/>
                  <w:lang w:val="x-none" w:eastAsia="ko-KR"/>
                </w:rPr>
                <w:t>PR</w:t>
              </w:r>
              <w:r w:rsidRPr="00B95224">
                <w:rPr>
                  <w:rFonts w:eastAsia="Malgun Gothic"/>
                  <w:lang w:val="en-US" w:eastAsia="ko-KR"/>
                </w:rPr>
                <w:t xml:space="preserve"> </w:t>
              </w:r>
              <w:r w:rsidRPr="00B95224">
                <w:rPr>
                  <w:rFonts w:eastAsia="Malgun Gothic" w:hint="eastAsia"/>
                  <w:lang w:val="x-none" w:eastAsia="ko-KR"/>
                </w:rPr>
                <w:t>5.2</w:t>
              </w:r>
              <w:r w:rsidRPr="00B95224">
                <w:rPr>
                  <w:rFonts w:eastAsia="Malgun Gothic"/>
                  <w:lang w:val="x-none" w:eastAsia="ko-KR"/>
                </w:rPr>
                <w:t>4.6</w:t>
              </w:r>
              <w:r w:rsidRPr="00B95224">
                <w:rPr>
                  <w:rFonts w:eastAsia="Malgun Gothic" w:hint="eastAsia"/>
                  <w:lang w:val="x-none" w:eastAsia="ko-KR"/>
                </w:rPr>
                <w:t>-</w:t>
              </w:r>
              <w:r w:rsidRPr="00B95224">
                <w:rPr>
                  <w:rFonts w:eastAsia="Malgun Gothic"/>
                  <w:lang w:val="en-US" w:eastAsia="ko-KR"/>
                </w:rPr>
                <w:t>2</w:t>
              </w:r>
            </w:ins>
          </w:p>
        </w:tc>
        <w:tc>
          <w:tcPr>
            <w:tcW w:w="2268" w:type="dxa"/>
          </w:tcPr>
          <w:p w14:paraId="06FA3A9C" w14:textId="77777777" w:rsidR="00B95224" w:rsidRDefault="00131710" w:rsidP="00131710">
            <w:pPr>
              <w:rPr>
                <w:ins w:id="308" w:author="OPPO" w:date="2023-08-01T22:34:00Z"/>
                <w:rFonts w:eastAsia="宋体"/>
                <w:lang w:eastAsia="zh-CN"/>
              </w:rPr>
            </w:pPr>
            <w:ins w:id="309" w:author="OPPO" w:date="2023-08-01T22:33:00Z">
              <w:r>
                <w:rPr>
                  <w:rFonts w:eastAsia="宋体" w:hint="eastAsia"/>
                  <w:lang w:eastAsia="zh-CN"/>
                </w:rPr>
                <w:t>D</w:t>
              </w:r>
              <w:r>
                <w:rPr>
                  <w:rFonts w:eastAsia="宋体"/>
                  <w:lang w:eastAsia="zh-CN"/>
                </w:rPr>
                <w:t>aniel: user data is outside of 3GPP</w:t>
              </w:r>
            </w:ins>
          </w:p>
          <w:p w14:paraId="2E9B0CF1" w14:textId="77777777" w:rsidR="00131710" w:rsidRDefault="00131710" w:rsidP="00131710">
            <w:pPr>
              <w:rPr>
                <w:ins w:id="310" w:author="OPPO" w:date="2023-08-01T22:35:00Z"/>
                <w:rFonts w:eastAsia="宋体"/>
                <w:lang w:eastAsia="zh-CN"/>
              </w:rPr>
            </w:pPr>
            <w:ins w:id="311" w:author="OPPO" w:date="2023-08-01T22:34:00Z">
              <w:r>
                <w:rPr>
                  <w:rFonts w:eastAsia="宋体" w:hint="eastAsia"/>
                  <w:lang w:eastAsia="zh-CN"/>
                </w:rPr>
                <w:t>L</w:t>
              </w:r>
              <w:r>
                <w:rPr>
                  <w:rFonts w:eastAsia="宋体"/>
                  <w:lang w:eastAsia="zh-CN"/>
                </w:rPr>
                <w:t>ola: CPR is needed, For more offline discussion</w:t>
              </w:r>
            </w:ins>
          </w:p>
          <w:p w14:paraId="73F6496F" w14:textId="77777777" w:rsidR="00131710" w:rsidRDefault="00131710">
            <w:pPr>
              <w:rPr>
                <w:ins w:id="312" w:author="OPPO-r" w:date="2023-08-07T18:58:00Z"/>
                <w:rFonts w:eastAsia="宋体"/>
                <w:lang w:eastAsia="zh-CN"/>
              </w:rPr>
            </w:pPr>
            <w:ins w:id="313" w:author="OPPO" w:date="2023-08-01T22:35:00Z">
              <w:r>
                <w:rPr>
                  <w:rFonts w:eastAsia="宋体" w:hint="eastAsia"/>
                  <w:lang w:eastAsia="zh-CN"/>
                </w:rPr>
                <w:t>V</w:t>
              </w:r>
              <w:r>
                <w:rPr>
                  <w:rFonts w:eastAsia="宋体"/>
                  <w:lang w:eastAsia="zh-CN"/>
                </w:rPr>
                <w:t>as</w:t>
              </w:r>
            </w:ins>
            <w:ins w:id="314" w:author="OPPO" w:date="2023-08-01T22:36:00Z">
              <w:r>
                <w:rPr>
                  <w:rFonts w:eastAsia="宋体"/>
                  <w:lang w:eastAsia="zh-CN"/>
                </w:rPr>
                <w:t>il, Shuang: considering merging e.g. CPR7.1.1-1</w:t>
              </w:r>
            </w:ins>
          </w:p>
          <w:p w14:paraId="01ACE59C" w14:textId="77777777" w:rsidR="0020279E" w:rsidRDefault="0020279E">
            <w:pPr>
              <w:rPr>
                <w:ins w:id="315" w:author="OPPO-r" w:date="2023-08-07T18:58:00Z"/>
                <w:rFonts w:eastAsia="宋体"/>
                <w:highlight w:val="yellow"/>
                <w:lang w:eastAsia="zh-CN"/>
              </w:rPr>
            </w:pPr>
            <w:ins w:id="316" w:author="OPPO-r" w:date="2023-08-07T18:58:00Z">
              <w:r>
                <w:rPr>
                  <w:rFonts w:eastAsia="宋体"/>
                  <w:highlight w:val="yellow"/>
                  <w:lang w:eastAsia="zh-CN"/>
                </w:rPr>
                <w:t>Proposal:</w:t>
              </w:r>
            </w:ins>
          </w:p>
          <w:p w14:paraId="40AAADC5" w14:textId="4C3B2D74" w:rsidR="0020279E" w:rsidRPr="00131710" w:rsidRDefault="00897D23">
            <w:pPr>
              <w:rPr>
                <w:rFonts w:eastAsia="宋体"/>
                <w:lang w:eastAsia="zh-CN"/>
                <w:rPrChange w:id="317" w:author="OPPO" w:date="2023-08-01T22:33:00Z">
                  <w:rPr/>
                </w:rPrChange>
              </w:rPr>
              <w:pPrChange w:id="318" w:author="OPPO" w:date="2023-08-01T22:33:00Z">
                <w:pPr>
                  <w:pStyle w:val="TAL"/>
                </w:pPr>
              </w:pPrChange>
            </w:pPr>
            <w:del w:id="319" w:author="OPPO-r" w:date="2023-08-09T10:21:00Z">
              <w:r w:rsidRPr="00C24706" w:rsidDel="00B14DD3">
                <w:rPr>
                  <w:rFonts w:eastAsia="宋体"/>
                  <w:b/>
                  <w:highlight w:val="yellow"/>
                  <w:lang w:eastAsia="zh-CN"/>
                  <w:rPrChange w:id="320" w:author="OPPO-r" w:date="2023-08-08T18:26:00Z">
                    <w:rPr>
                      <w:rFonts w:eastAsia="宋体"/>
                      <w:highlight w:val="yellow"/>
                      <w:lang w:eastAsia="zh-CN"/>
                    </w:rPr>
                  </w:rPrChange>
                </w:rPr>
                <w:delText xml:space="preserve">. </w:delText>
              </w:r>
            </w:del>
            <w:ins w:id="321" w:author="OPPO-r" w:date="2023-08-09T10:16:00Z">
              <w:r w:rsidR="00B14DD3">
                <w:rPr>
                  <w:rFonts w:eastAsia="宋体"/>
                  <w:highlight w:val="yellow"/>
                  <w:lang w:eastAsia="zh-CN"/>
                </w:rPr>
                <w:t>Removing “user data”</w:t>
              </w:r>
            </w:ins>
            <w:ins w:id="322" w:author="OPPO-r" w:date="2023-08-09T10:21:00Z">
              <w:r w:rsidR="00B14DD3">
                <w:rPr>
                  <w:rFonts w:eastAsia="宋体"/>
                  <w:highlight w:val="yellow"/>
                  <w:lang w:eastAsia="zh-CN"/>
                </w:rPr>
                <w:t xml:space="preserve">, adding a </w:t>
              </w:r>
            </w:ins>
            <w:ins w:id="323" w:author="OPPO-r" w:date="2023-08-09T10:22:00Z">
              <w:r w:rsidR="00B14DD3">
                <w:rPr>
                  <w:rFonts w:eastAsia="宋体"/>
                  <w:highlight w:val="yellow"/>
                  <w:lang w:eastAsia="zh-CN"/>
                </w:rPr>
                <w:t>note for example</w:t>
              </w:r>
            </w:ins>
          </w:p>
        </w:tc>
      </w:tr>
      <w:tr w:rsidR="00B95224" w:rsidRPr="004778A4" w14:paraId="5B431003" w14:textId="77777777" w:rsidTr="003701BC">
        <w:trPr>
          <w:cantSplit/>
          <w:trHeight w:val="261"/>
        </w:trPr>
        <w:tc>
          <w:tcPr>
            <w:tcW w:w="1134" w:type="dxa"/>
          </w:tcPr>
          <w:p w14:paraId="11BD3EDC" w14:textId="6394366F" w:rsidR="00B95224" w:rsidRPr="00B95224" w:rsidRDefault="00B95224" w:rsidP="00B95224">
            <w:pPr>
              <w:pStyle w:val="TAC"/>
              <w:rPr>
                <w:b/>
              </w:rPr>
            </w:pPr>
            <w:bookmarkStart w:id="324" w:name="_Hlk142326253"/>
            <w:ins w:id="325" w:author="Copy from 1444" w:date="2023-07-19T18:01:00Z">
              <w:r w:rsidRPr="00B95224">
                <w:rPr>
                  <w:b/>
                </w:rPr>
                <w:t>CPR 7.1.3-</w:t>
              </w:r>
            </w:ins>
            <w:ins w:id="326" w:author="OPPO" w:date="2023-07-19T18:05:00Z">
              <w:r>
                <w:rPr>
                  <w:b/>
                </w:rPr>
                <w:t>c5</w:t>
              </w:r>
            </w:ins>
          </w:p>
        </w:tc>
        <w:tc>
          <w:tcPr>
            <w:tcW w:w="4536" w:type="dxa"/>
            <w:shd w:val="clear" w:color="auto" w:fill="auto"/>
          </w:tcPr>
          <w:p w14:paraId="2A3D560B" w14:textId="4DFE3855" w:rsidR="00B95224" w:rsidRPr="00B95224" w:rsidRDefault="00B95224" w:rsidP="00B95224">
            <w:pPr>
              <w:pStyle w:val="TAL"/>
              <w:rPr>
                <w:ins w:id="327" w:author="Copy from 1444" w:date="2023-07-19T18:01:00Z"/>
                <w:rFonts w:eastAsia="宋体"/>
                <w:lang w:eastAsia="zh-CN"/>
              </w:rPr>
            </w:pPr>
            <w:ins w:id="328" w:author="Copy from 1444" w:date="2023-07-19T18:01:00Z">
              <w:r w:rsidRPr="00B95224">
                <w:rPr>
                  <w:lang w:val="en-US" w:eastAsia="zh-CN"/>
                </w:rPr>
                <w:t>The 5G system shall be able to support an Ambient IoT device to</w:t>
              </w:r>
            </w:ins>
            <w:ins w:id="329" w:author="OPPO" w:date="2023-08-01T22:40:00Z">
              <w:r w:rsidR="00A51DD9">
                <w:rPr>
                  <w:lang w:val="en-US" w:eastAsia="zh-CN"/>
                </w:rPr>
                <w:t xml:space="preserve"> efficiently</w:t>
              </w:r>
            </w:ins>
            <w:ins w:id="330" w:author="Copy from 1444" w:date="2023-07-19T18:01:00Z">
              <w:r w:rsidRPr="00B95224">
                <w:rPr>
                  <w:lang w:val="en-US" w:eastAsia="zh-CN"/>
                </w:rPr>
                <w:t xml:space="preserve"> function in different countries</w:t>
              </w:r>
            </w:ins>
            <w:ins w:id="331" w:author="OPPO" w:date="2023-08-01T22:41:00Z">
              <w:r w:rsidR="00A51DD9">
                <w:rPr>
                  <w:lang w:val="en-US" w:eastAsia="zh-CN"/>
                </w:rPr>
                <w:t>,</w:t>
              </w:r>
            </w:ins>
            <w:ins w:id="332" w:author="Copy from 1444" w:date="2023-07-19T18:01:00Z">
              <w:r w:rsidRPr="00B95224">
                <w:rPr>
                  <w:lang w:val="en-US" w:eastAsia="zh-CN"/>
                </w:rPr>
                <w:t xml:space="preserve"> in accordance with local regulations.</w:t>
              </w:r>
              <w:r w:rsidRPr="00B95224" w:rsidDel="003C106F">
                <w:rPr>
                  <w:rFonts w:eastAsia="宋体" w:hint="eastAsia"/>
                  <w:lang w:eastAsia="zh-CN"/>
                </w:rPr>
                <w:t xml:space="preserve"> </w:t>
              </w:r>
            </w:ins>
          </w:p>
          <w:p w14:paraId="347B01A9" w14:textId="77777777" w:rsidR="00B95224" w:rsidRDefault="00B95224" w:rsidP="00B95224">
            <w:pPr>
              <w:pStyle w:val="TAL"/>
              <w:rPr>
                <w:ins w:id="333" w:author="OPPO-r" w:date="2023-08-07T17:17:00Z"/>
                <w:rFonts w:eastAsia="宋体"/>
                <w:lang w:val="en-US" w:eastAsia="zh-CN"/>
              </w:rPr>
            </w:pPr>
          </w:p>
          <w:p w14:paraId="2421422F" w14:textId="0158AE52" w:rsidR="00B6520A" w:rsidRPr="00B95224" w:rsidRDefault="00B6520A" w:rsidP="00B95224">
            <w:pPr>
              <w:pStyle w:val="TAL"/>
              <w:rPr>
                <w:rFonts w:eastAsia="宋体"/>
                <w:lang w:val="en-US" w:eastAsia="zh-CN"/>
              </w:rPr>
            </w:pPr>
            <w:ins w:id="334" w:author="OPPO-r" w:date="2023-08-07T17:17:00Z">
              <w:r w:rsidRPr="005B5C9B">
                <w:rPr>
                  <w:highlight w:val="yellow"/>
                  <w:lang w:val="en-US" w:eastAsia="zh-CN"/>
                  <w:rPrChange w:id="335" w:author="OPPO-r" w:date="2023-08-09T10:23:00Z">
                    <w:rPr>
                      <w:rFonts w:eastAsia="宋体"/>
                      <w:lang w:val="en-US" w:eastAsia="zh-CN"/>
                    </w:rPr>
                  </w:rPrChange>
                </w:rPr>
                <w:t xml:space="preserve">NOTE: </w:t>
              </w:r>
            </w:ins>
            <w:ins w:id="336" w:author="OPPO-r" w:date="2023-08-08T18:26:00Z">
              <w:r w:rsidR="00367BF7" w:rsidRPr="005B5C9B">
                <w:rPr>
                  <w:highlight w:val="yellow"/>
                  <w:lang w:val="en-US" w:eastAsia="zh-CN"/>
                  <w:rPrChange w:id="337" w:author="OPPO-r" w:date="2023-08-09T10:23:00Z">
                    <w:rPr>
                      <w:rFonts w:cs="Arial"/>
                      <w:color w:val="111112"/>
                      <w:sz w:val="21"/>
                      <w:szCs w:val="21"/>
                      <w:shd w:val="clear" w:color="auto" w:fill="FFFFFF"/>
                    </w:rPr>
                  </w:rPrChange>
                </w:rPr>
                <w:t xml:space="preserve">It needs to minimize the power consumption and the requirement of ambient </w:t>
              </w:r>
              <w:r w:rsidR="00367BF7" w:rsidRPr="005B5C9B">
                <w:rPr>
                  <w:highlight w:val="yellow"/>
                  <w:lang w:val="en-US" w:eastAsia="zh-CN"/>
                </w:rPr>
                <w:fldChar w:fldCharType="begin"/>
              </w:r>
              <w:r w:rsidR="00367BF7" w:rsidRPr="005B5C9B">
                <w:rPr>
                  <w:highlight w:val="yellow"/>
                  <w:lang w:val="en-US" w:eastAsia="zh-CN"/>
                  <w:rPrChange w:id="338" w:author="OPPO-r" w:date="2023-08-09T10:23:00Z">
                    <w:rPr/>
                  </w:rPrChange>
                </w:rPr>
                <w:instrText xml:space="preserve"> HYPERLINK "javascript:volid(0)" </w:instrText>
              </w:r>
              <w:r w:rsidR="00367BF7" w:rsidRPr="005B5C9B">
                <w:rPr>
                  <w:highlight w:val="yellow"/>
                  <w:lang w:val="en-US" w:eastAsia="zh-CN"/>
                </w:rPr>
                <w:fldChar w:fldCharType="separate"/>
              </w:r>
              <w:r w:rsidR="00367BF7" w:rsidRPr="005B5C9B">
                <w:rPr>
                  <w:highlight w:val="yellow"/>
                  <w:lang w:val="en-US" w:eastAsia="zh-CN"/>
                  <w:rPrChange w:id="339" w:author="OPPO-r" w:date="2023-08-09T10:23:00Z">
                    <w:rPr>
                      <w:rStyle w:val="af"/>
                      <w:rFonts w:cs="Arial"/>
                      <w:sz w:val="21"/>
                      <w:szCs w:val="21"/>
                      <w:shd w:val="clear" w:color="auto" w:fill="FFFFFF"/>
                    </w:rPr>
                  </w:rPrChange>
                </w:rPr>
                <w:t>IoT</w:t>
              </w:r>
              <w:r w:rsidR="00367BF7" w:rsidRPr="005B5C9B">
                <w:rPr>
                  <w:highlight w:val="yellow"/>
                  <w:lang w:val="en-US" w:eastAsia="zh-CN"/>
                </w:rPr>
                <w:fldChar w:fldCharType="end"/>
              </w:r>
              <w:r w:rsidR="00367BF7" w:rsidRPr="005B5C9B">
                <w:rPr>
                  <w:highlight w:val="yellow"/>
                  <w:lang w:val="en-US" w:eastAsia="zh-CN"/>
                  <w:rPrChange w:id="340" w:author="OPPO-r" w:date="2023-08-09T10:23:00Z">
                    <w:rPr>
                      <w:rFonts w:cs="Arial"/>
                      <w:color w:val="111112"/>
                      <w:sz w:val="21"/>
                      <w:szCs w:val="21"/>
                      <w:shd w:val="clear" w:color="auto" w:fill="FFFFFF"/>
                    </w:rPr>
                  </w:rPrChange>
                </w:rPr>
                <w:t xml:space="preserve"> device's </w:t>
              </w:r>
            </w:ins>
            <w:ins w:id="341" w:author="OPPO-r" w:date="2023-08-08T18:27:00Z">
              <w:r w:rsidR="00367BF7" w:rsidRPr="005B5C9B">
                <w:rPr>
                  <w:highlight w:val="yellow"/>
                  <w:lang w:val="en-US" w:eastAsia="zh-CN"/>
                  <w:rPrChange w:id="342" w:author="OPPO-r" w:date="2023-08-09T10:23:00Z">
                    <w:rPr>
                      <w:rFonts w:cs="Arial"/>
                      <w:color w:val="111112"/>
                      <w:sz w:val="21"/>
                      <w:szCs w:val="21"/>
                      <w:shd w:val="clear" w:color="auto" w:fill="FFFFFF"/>
                    </w:rPr>
                  </w:rPrChange>
                </w:rPr>
                <w:t>complexity</w:t>
              </w:r>
            </w:ins>
            <w:ins w:id="343" w:author="OPPO-r" w:date="2023-08-08T18:26:00Z">
              <w:r w:rsidR="00367BF7" w:rsidRPr="005B5C9B">
                <w:rPr>
                  <w:highlight w:val="yellow"/>
                  <w:lang w:val="en-US" w:eastAsia="zh-CN"/>
                  <w:rPrChange w:id="344" w:author="OPPO-r" w:date="2023-08-09T10:23:00Z">
                    <w:rPr>
                      <w:rFonts w:cs="Arial"/>
                      <w:color w:val="111112"/>
                      <w:sz w:val="21"/>
                      <w:szCs w:val="21"/>
                      <w:shd w:val="clear" w:color="auto" w:fill="FFFFFF"/>
                    </w:rPr>
                  </w:rPrChange>
                </w:rPr>
                <w:t xml:space="preserve"> (e.g. The RF chain) in order to support th</w:t>
              </w:r>
            </w:ins>
            <w:ins w:id="345" w:author="OPPO-r" w:date="2023-08-08T18:27:00Z">
              <w:r w:rsidR="00367BF7" w:rsidRPr="005B5C9B">
                <w:rPr>
                  <w:highlight w:val="yellow"/>
                  <w:lang w:val="en-US" w:eastAsia="zh-CN"/>
                  <w:rPrChange w:id="346" w:author="OPPO-r" w:date="2023-08-09T10:23:00Z">
                    <w:rPr>
                      <w:rFonts w:cs="Arial"/>
                      <w:color w:val="111112"/>
                      <w:sz w:val="21"/>
                      <w:szCs w:val="21"/>
                      <w:shd w:val="clear" w:color="auto" w:fill="FFFFFF"/>
                    </w:rPr>
                  </w:rPrChange>
                </w:rPr>
                <w:t>e</w:t>
              </w:r>
            </w:ins>
            <w:ins w:id="347" w:author="OPPO-r" w:date="2023-08-08T18:26:00Z">
              <w:r w:rsidR="00367BF7" w:rsidRPr="005B5C9B">
                <w:rPr>
                  <w:highlight w:val="yellow"/>
                  <w:lang w:val="en-US" w:eastAsia="zh-CN"/>
                  <w:rPrChange w:id="348" w:author="OPPO-r" w:date="2023-08-09T10:23:00Z">
                    <w:rPr>
                      <w:rFonts w:cs="Arial"/>
                      <w:color w:val="111112"/>
                      <w:sz w:val="21"/>
                      <w:szCs w:val="21"/>
                      <w:shd w:val="clear" w:color="auto" w:fill="FFFFFF"/>
                    </w:rPr>
                  </w:rPrChange>
                </w:rPr>
                <w:t xml:space="preserve"> functionality.</w:t>
              </w:r>
            </w:ins>
          </w:p>
        </w:tc>
        <w:tc>
          <w:tcPr>
            <w:tcW w:w="1701" w:type="dxa"/>
          </w:tcPr>
          <w:p w14:paraId="2AF4CAC2" w14:textId="0E1AB6B8" w:rsidR="00B95224" w:rsidRPr="00B95224" w:rsidRDefault="00B95224" w:rsidP="00B95224">
            <w:pPr>
              <w:pStyle w:val="TAL"/>
            </w:pPr>
            <w:ins w:id="349" w:author="Copy from 1444" w:date="2023-07-19T18:01:00Z">
              <w:r w:rsidRPr="00B95224">
                <w:rPr>
                  <w:lang w:val="en-US" w:eastAsia="zh-CN"/>
                </w:rPr>
                <w:t>PR.5.27-001</w:t>
              </w:r>
            </w:ins>
          </w:p>
        </w:tc>
        <w:tc>
          <w:tcPr>
            <w:tcW w:w="2268" w:type="dxa"/>
          </w:tcPr>
          <w:p w14:paraId="5D0AE7BB" w14:textId="47995819" w:rsidR="00B95224" w:rsidRDefault="00131710" w:rsidP="00B95224">
            <w:pPr>
              <w:pStyle w:val="TAL"/>
              <w:rPr>
                <w:ins w:id="350" w:author="OPPO" w:date="2023-08-01T22:41:00Z"/>
                <w:rFonts w:eastAsia="宋体"/>
                <w:lang w:eastAsia="zh-CN"/>
              </w:rPr>
            </w:pPr>
            <w:ins w:id="351" w:author="OPPO" w:date="2023-08-01T22:38:00Z">
              <w:r>
                <w:rPr>
                  <w:rFonts w:eastAsia="宋体" w:hint="eastAsia"/>
                  <w:lang w:eastAsia="zh-CN"/>
                </w:rPr>
                <w:t>D</w:t>
              </w:r>
              <w:r>
                <w:rPr>
                  <w:rFonts w:eastAsia="宋体"/>
                  <w:lang w:eastAsia="zh-CN"/>
                </w:rPr>
                <w:t xml:space="preserve">aniel: </w:t>
              </w:r>
            </w:ins>
            <w:ins w:id="352" w:author="OPPO" w:date="2023-08-01T22:40:00Z">
              <w:r w:rsidR="00A51DD9">
                <w:rPr>
                  <w:rFonts w:eastAsia="宋体"/>
                  <w:lang w:eastAsia="zh-CN"/>
                </w:rPr>
                <w:t xml:space="preserve">Not specific to </w:t>
              </w:r>
              <w:proofErr w:type="spellStart"/>
              <w:r w:rsidR="00A51DD9">
                <w:rPr>
                  <w:rFonts w:eastAsia="宋体"/>
                  <w:lang w:eastAsia="zh-CN"/>
                </w:rPr>
                <w:t>AIoT</w:t>
              </w:r>
              <w:proofErr w:type="spellEnd"/>
              <w:r w:rsidR="00A51DD9">
                <w:rPr>
                  <w:rFonts w:eastAsia="宋体"/>
                  <w:lang w:eastAsia="zh-CN"/>
                </w:rPr>
                <w:t xml:space="preserve"> device (</w:t>
              </w:r>
            </w:ins>
            <w:ins w:id="353" w:author="OPPO" w:date="2023-08-01T22:42:00Z">
              <w:r w:rsidR="00A51DD9">
                <w:rPr>
                  <w:rFonts w:eastAsia="宋体"/>
                  <w:lang w:eastAsia="zh-CN"/>
                </w:rPr>
                <w:t>similar</w:t>
              </w:r>
            </w:ins>
            <w:ins w:id="354" w:author="OPPO" w:date="2023-08-01T22:40:00Z">
              <w:r w:rsidR="00A51DD9">
                <w:rPr>
                  <w:rFonts w:eastAsia="宋体"/>
                  <w:lang w:eastAsia="zh-CN"/>
                </w:rPr>
                <w:t xml:space="preserve"> thing al</w:t>
              </w:r>
            </w:ins>
            <w:ins w:id="355" w:author="OPPO" w:date="2023-08-01T22:42:00Z">
              <w:r w:rsidR="00A51DD9">
                <w:rPr>
                  <w:rFonts w:eastAsia="宋体"/>
                  <w:lang w:eastAsia="zh-CN"/>
                </w:rPr>
                <w:t>ready applies to normal UE</w:t>
              </w:r>
            </w:ins>
            <w:ins w:id="356" w:author="OPPO" w:date="2023-08-01T22:40:00Z">
              <w:r w:rsidR="00A51DD9">
                <w:rPr>
                  <w:rFonts w:eastAsia="宋体"/>
                  <w:lang w:eastAsia="zh-CN"/>
                </w:rPr>
                <w:t>)</w:t>
              </w:r>
            </w:ins>
          </w:p>
          <w:p w14:paraId="75F44021" w14:textId="60D59C3C" w:rsidR="00A51DD9" w:rsidRDefault="00A51DD9" w:rsidP="00B95224">
            <w:pPr>
              <w:pStyle w:val="TAL"/>
              <w:rPr>
                <w:ins w:id="357" w:author="OPPO" w:date="2023-08-01T22:40:00Z"/>
                <w:rFonts w:eastAsia="宋体"/>
                <w:lang w:eastAsia="zh-CN"/>
              </w:rPr>
            </w:pPr>
            <w:ins w:id="358" w:author="OPPO" w:date="2023-08-01T22:41:00Z">
              <w:r>
                <w:rPr>
                  <w:rFonts w:eastAsia="宋体" w:hint="eastAsia"/>
                  <w:lang w:eastAsia="zh-CN"/>
                </w:rPr>
                <w:t>A</w:t>
              </w:r>
              <w:r>
                <w:rPr>
                  <w:rFonts w:eastAsia="宋体"/>
                  <w:lang w:eastAsia="zh-CN"/>
                </w:rPr>
                <w:t>michai: “</w:t>
              </w:r>
              <w:r>
                <w:rPr>
                  <w:lang w:val="en-US" w:eastAsia="zh-CN"/>
                </w:rPr>
                <w:t>efficiently</w:t>
              </w:r>
              <w:r w:rsidRPr="00B95224">
                <w:rPr>
                  <w:lang w:val="en-US" w:eastAsia="zh-CN"/>
                </w:rPr>
                <w:t xml:space="preserve"> function</w:t>
              </w:r>
              <w:r>
                <w:rPr>
                  <w:lang w:val="en-US" w:eastAsia="zh-CN"/>
                </w:rPr>
                <w:t>…”</w:t>
              </w:r>
            </w:ins>
            <w:ins w:id="359" w:author="OPPO" w:date="2023-08-01T22:42:00Z">
              <w:r>
                <w:rPr>
                  <w:lang w:val="en-US" w:eastAsia="zh-CN"/>
                </w:rPr>
                <w:t>.</w:t>
              </w:r>
            </w:ins>
          </w:p>
          <w:p w14:paraId="43216F4B" w14:textId="77777777" w:rsidR="00A51DD9" w:rsidRDefault="00A51DD9" w:rsidP="00B95224">
            <w:pPr>
              <w:pStyle w:val="TAL"/>
              <w:rPr>
                <w:ins w:id="360" w:author="OPPO" w:date="2023-08-01T22:44:00Z"/>
                <w:rFonts w:eastAsia="宋体"/>
                <w:lang w:eastAsia="zh-CN"/>
              </w:rPr>
            </w:pPr>
            <w:ins w:id="361" w:author="OPPO" w:date="2023-08-01T22:43:00Z">
              <w:r>
                <w:rPr>
                  <w:rFonts w:eastAsia="宋体" w:hint="eastAsia"/>
                  <w:lang w:eastAsia="zh-CN"/>
                </w:rPr>
                <w:t>S</w:t>
              </w:r>
              <w:r>
                <w:rPr>
                  <w:rFonts w:eastAsia="宋体"/>
                  <w:lang w:eastAsia="zh-CN"/>
                </w:rPr>
                <w:t>huang</w:t>
              </w:r>
            </w:ins>
            <w:ins w:id="362" w:author="OPPO" w:date="2023-08-01T22:44:00Z">
              <w:r>
                <w:rPr>
                  <w:rFonts w:eastAsia="宋体"/>
                  <w:lang w:eastAsia="zh-CN"/>
                </w:rPr>
                <w:t xml:space="preserve">: seeking </w:t>
              </w:r>
            </w:ins>
            <w:ins w:id="363" w:author="OPPO" w:date="2023-08-01T22:43:00Z">
              <w:r>
                <w:rPr>
                  <w:rFonts w:eastAsia="宋体"/>
                  <w:lang w:eastAsia="zh-CN"/>
                </w:rPr>
                <w:t>more el</w:t>
              </w:r>
            </w:ins>
            <w:ins w:id="364" w:author="OPPO" w:date="2023-08-01T22:44:00Z">
              <w:r>
                <w:rPr>
                  <w:rFonts w:eastAsia="宋体"/>
                  <w:lang w:eastAsia="zh-CN"/>
                </w:rPr>
                <w:t>aboration</w:t>
              </w:r>
            </w:ins>
          </w:p>
          <w:p w14:paraId="6C814D5D" w14:textId="77777777" w:rsidR="00A51DD9" w:rsidRDefault="00A51DD9" w:rsidP="00B95224">
            <w:pPr>
              <w:pStyle w:val="TAL"/>
              <w:rPr>
                <w:ins w:id="365" w:author="OPPO-r" w:date="2023-08-09T10:22:00Z"/>
                <w:rFonts w:eastAsia="宋体"/>
                <w:lang w:eastAsia="zh-CN"/>
              </w:rPr>
            </w:pPr>
          </w:p>
          <w:p w14:paraId="0C134B79" w14:textId="7CD00CF0" w:rsidR="00EC152E" w:rsidRPr="00B95224" w:rsidRDefault="00EC152E" w:rsidP="00B95224">
            <w:pPr>
              <w:pStyle w:val="TAL"/>
              <w:rPr>
                <w:rFonts w:eastAsia="宋体"/>
                <w:lang w:eastAsia="zh-CN"/>
              </w:rPr>
            </w:pPr>
            <w:ins w:id="366" w:author="OPPO-r" w:date="2023-08-09T10:22:00Z">
              <w:r w:rsidRPr="00E36447">
                <w:rPr>
                  <w:rFonts w:eastAsia="宋体"/>
                  <w:highlight w:val="yellow"/>
                  <w:lang w:eastAsia="zh-CN"/>
                  <w:rPrChange w:id="367" w:author="OPPO-r" w:date="2023-08-09T10:24:00Z">
                    <w:rPr>
                      <w:rFonts w:eastAsia="宋体"/>
                      <w:lang w:eastAsia="zh-CN"/>
                    </w:rPr>
                  </w:rPrChange>
                </w:rPr>
                <w:t xml:space="preserve">Proposal: adding a NOTE </w:t>
              </w:r>
              <w:r w:rsidR="005B5C9B" w:rsidRPr="00E36447">
                <w:rPr>
                  <w:rFonts w:eastAsia="宋体"/>
                  <w:highlight w:val="yellow"/>
                  <w:lang w:eastAsia="zh-CN"/>
                  <w:rPrChange w:id="368" w:author="OPPO-r" w:date="2023-08-09T10:24:00Z">
                    <w:rPr>
                      <w:rFonts w:eastAsia="宋体"/>
                      <w:lang w:eastAsia="zh-CN"/>
                    </w:rPr>
                  </w:rPrChange>
                </w:rPr>
                <w:t>for clarification</w:t>
              </w:r>
            </w:ins>
          </w:p>
        </w:tc>
      </w:tr>
      <w:bookmarkEnd w:id="324"/>
      <w:tr w:rsidR="00B95224" w:rsidRPr="004778A4" w14:paraId="00580F4B" w14:textId="77777777" w:rsidTr="003701BC">
        <w:trPr>
          <w:cantSplit/>
          <w:trHeight w:val="173"/>
        </w:trPr>
        <w:tc>
          <w:tcPr>
            <w:tcW w:w="1134" w:type="dxa"/>
          </w:tcPr>
          <w:p w14:paraId="36CA1FA1" w14:textId="47F920C2" w:rsidR="00B95224" w:rsidRPr="00B95224" w:rsidRDefault="00B95224" w:rsidP="00B95224">
            <w:pPr>
              <w:pStyle w:val="TAC"/>
              <w:rPr>
                <w:b/>
              </w:rPr>
            </w:pPr>
            <w:ins w:id="369" w:author="Copy from 1444" w:date="2023-07-19T18:01:00Z">
              <w:r w:rsidRPr="00B95224">
                <w:rPr>
                  <w:rFonts w:eastAsia="宋体"/>
                  <w:b/>
                  <w:lang w:val="en-US" w:eastAsia="zh-CN"/>
                </w:rPr>
                <w:lastRenderedPageBreak/>
                <w:t>CPR 7.1.3-</w:t>
              </w:r>
            </w:ins>
            <w:ins w:id="370" w:author="OPPO" w:date="2023-07-19T18:05:00Z">
              <w:r>
                <w:rPr>
                  <w:rFonts w:eastAsia="宋体"/>
                  <w:b/>
                  <w:lang w:val="en-US" w:eastAsia="zh-CN"/>
                </w:rPr>
                <w:t>c6</w:t>
              </w:r>
            </w:ins>
          </w:p>
        </w:tc>
        <w:tc>
          <w:tcPr>
            <w:tcW w:w="4536" w:type="dxa"/>
            <w:shd w:val="clear" w:color="auto" w:fill="auto"/>
          </w:tcPr>
          <w:p w14:paraId="47125D84" w14:textId="450ECEA0" w:rsidR="00B95224" w:rsidRDefault="00B95224" w:rsidP="00B95224">
            <w:pPr>
              <w:pStyle w:val="TAL"/>
              <w:rPr>
                <w:ins w:id="371" w:author="OPPO" w:date="2023-08-01T22:49:00Z"/>
                <w:rFonts w:eastAsia="宋体"/>
                <w:lang w:val="en-US" w:eastAsia="zh-CN"/>
              </w:rPr>
            </w:pPr>
            <w:ins w:id="372" w:author="Copy from 1444" w:date="2023-07-19T18:01:00Z">
              <w:r w:rsidRPr="00B95224">
                <w:rPr>
                  <w:rFonts w:eastAsia="宋体"/>
                  <w:lang w:val="en-US" w:eastAsia="zh-CN"/>
                </w:rPr>
                <w:t xml:space="preserve">The 5G system shall support a mechanism to </w:t>
              </w:r>
              <w:proofErr w:type="gramStart"/>
              <w:r w:rsidRPr="00B95224">
                <w:rPr>
                  <w:rFonts w:eastAsia="宋体"/>
                  <w:lang w:val="en-US" w:eastAsia="zh-CN"/>
                </w:rPr>
                <w:t>trigger  one</w:t>
              </w:r>
              <w:proofErr w:type="gramEnd"/>
              <w:r w:rsidRPr="00B95224">
                <w:rPr>
                  <w:rFonts w:eastAsia="宋体"/>
                  <w:lang w:val="en-US" w:eastAsia="zh-CN"/>
                </w:rPr>
                <w:t xml:space="preserve"> or more Ambient IoT devices to</w:t>
              </w:r>
              <w:r w:rsidRPr="00B95224">
                <w:t xml:space="preserve"> perform specific actions as requested by an authorized 3</w:t>
              </w:r>
              <w:r w:rsidRPr="00B95224">
                <w:rPr>
                  <w:vertAlign w:val="superscript"/>
                </w:rPr>
                <w:t>rd</w:t>
              </w:r>
              <w:r w:rsidRPr="00B95224">
                <w:t xml:space="preserve"> party</w:t>
              </w:r>
              <w:r w:rsidRPr="00B95224">
                <w:rPr>
                  <w:rFonts w:eastAsia="宋体"/>
                  <w:lang w:val="en-US" w:eastAsia="zh-CN"/>
                </w:rPr>
                <w:t>.</w:t>
              </w:r>
            </w:ins>
          </w:p>
          <w:p w14:paraId="6419ADA2" w14:textId="77777777" w:rsidR="00FA67BB" w:rsidRPr="00B95224" w:rsidRDefault="00FA67BB" w:rsidP="00B95224">
            <w:pPr>
              <w:pStyle w:val="TAL"/>
              <w:rPr>
                <w:ins w:id="373" w:author="Copy from 1444" w:date="2023-07-19T18:01:00Z"/>
                <w:rFonts w:eastAsia="宋体"/>
                <w:lang w:val="en-US" w:eastAsia="zh-CN"/>
              </w:rPr>
            </w:pPr>
          </w:p>
          <w:p w14:paraId="269A785B" w14:textId="77777777" w:rsidR="00B95224" w:rsidRPr="00B95224" w:rsidRDefault="00B95224" w:rsidP="00B95224">
            <w:pPr>
              <w:pStyle w:val="TAL"/>
              <w:rPr>
                <w:ins w:id="374" w:author="Copy from 1444" w:date="2023-07-19T18:01:00Z"/>
                <w:rFonts w:eastAsia="宋体"/>
                <w:lang w:val="en-US" w:eastAsia="zh-CN"/>
              </w:rPr>
            </w:pPr>
            <w:ins w:id="375" w:author="Copy from 1444" w:date="2023-07-19T18:01:00Z">
              <w:r w:rsidRPr="00B95224">
                <w:rPr>
                  <w:rFonts w:hint="eastAsia"/>
                </w:rPr>
                <w:t>N</w:t>
              </w:r>
              <w:r w:rsidRPr="00B95224">
                <w:t xml:space="preserve">OTE: The goal of device triggering is that the Ambient IoT Device </w:t>
              </w:r>
              <w:proofErr w:type="gramStart"/>
              <w:r w:rsidRPr="00B95224">
                <w:t>takes action</w:t>
              </w:r>
              <w:proofErr w:type="gramEnd"/>
              <w:r w:rsidRPr="00B95224">
                <w:t xml:space="preserve"> based on the content of the trigger payload. This response can involve initiation of communication. Defining</w:t>
              </w:r>
              <w:r w:rsidRPr="00B95224">
                <w:rPr>
                  <w:rFonts w:hint="eastAsia"/>
                </w:rPr>
                <w:t xml:space="preserve"> the application specific actions is out of scope of 3GPP</w:t>
              </w:r>
              <w:r w:rsidRPr="00B95224">
                <w:rPr>
                  <w:rFonts w:eastAsia="宋体"/>
                  <w:lang w:val="en-US" w:eastAsia="zh-CN"/>
                </w:rPr>
                <w:t xml:space="preserve">. </w:t>
              </w:r>
            </w:ins>
          </w:p>
          <w:p w14:paraId="0F080803" w14:textId="77777777" w:rsidR="00B95224" w:rsidRPr="00B95224" w:rsidRDefault="00B95224" w:rsidP="00B95224">
            <w:pPr>
              <w:pStyle w:val="TAL"/>
              <w:rPr>
                <w:ins w:id="376" w:author="Copy from 1444" w:date="2023-07-19T18:01:00Z"/>
                <w:rFonts w:eastAsia="宋体"/>
                <w:lang w:eastAsia="zh-CN"/>
              </w:rPr>
            </w:pPr>
          </w:p>
          <w:p w14:paraId="032C237B" w14:textId="22A5CEA5" w:rsidR="00B95224" w:rsidRPr="00B95224" w:rsidRDefault="00B95224" w:rsidP="00B95224">
            <w:pPr>
              <w:pStyle w:val="TAL"/>
              <w:rPr>
                <w:rFonts w:eastAsia="宋体"/>
                <w:lang w:val="en-US" w:eastAsia="zh-CN"/>
              </w:rPr>
            </w:pPr>
          </w:p>
        </w:tc>
        <w:tc>
          <w:tcPr>
            <w:tcW w:w="1701" w:type="dxa"/>
          </w:tcPr>
          <w:p w14:paraId="4F59DDCE" w14:textId="42282379" w:rsidR="00B95224" w:rsidRPr="00B95224" w:rsidRDefault="00B95224" w:rsidP="00B95224">
            <w:pPr>
              <w:pStyle w:val="TAL"/>
            </w:pPr>
            <w:ins w:id="377" w:author="Copy from 1444" w:date="2023-07-19T18:01:00Z">
              <w:r w:rsidRPr="00B95224">
                <w:rPr>
                  <w:rFonts w:eastAsia="宋体"/>
                  <w:lang w:val="en-US" w:eastAsia="zh-CN"/>
                </w:rPr>
                <w:t>PR.</w:t>
              </w:r>
              <w:r w:rsidRPr="00B95224">
                <w:rPr>
                  <w:rFonts w:eastAsia="Calibri"/>
                </w:rPr>
                <w:t>5.27-</w:t>
              </w:r>
              <w:r w:rsidRPr="00B95224">
                <w:rPr>
                  <w:rFonts w:eastAsia="宋体"/>
                  <w:lang w:val="en-US" w:eastAsia="zh-CN"/>
                </w:rPr>
                <w:t>00</w:t>
              </w:r>
              <w:r w:rsidRPr="00B95224">
                <w:rPr>
                  <w:rFonts w:eastAsia="Calibri"/>
                </w:rPr>
                <w:t>2</w:t>
              </w:r>
            </w:ins>
          </w:p>
        </w:tc>
        <w:tc>
          <w:tcPr>
            <w:tcW w:w="2268" w:type="dxa"/>
          </w:tcPr>
          <w:p w14:paraId="459F038D" w14:textId="3B4CB673" w:rsidR="00B95224" w:rsidRPr="00FA67BB" w:rsidRDefault="00FA67BB" w:rsidP="00B95224">
            <w:pPr>
              <w:pStyle w:val="a7"/>
              <w:rPr>
                <w:rFonts w:eastAsia="宋体"/>
                <w:lang w:eastAsia="zh-CN"/>
                <w:rPrChange w:id="378" w:author="OPPO" w:date="2023-08-01T22:49:00Z">
                  <w:rPr/>
                </w:rPrChange>
              </w:rPr>
            </w:pPr>
            <w:ins w:id="379" w:author="OPPO" w:date="2023-08-01T22:49:00Z">
              <w:r>
                <w:rPr>
                  <w:rFonts w:eastAsia="宋体" w:hint="eastAsia"/>
                  <w:lang w:eastAsia="zh-CN"/>
                </w:rPr>
                <w:t>D</w:t>
              </w:r>
              <w:r>
                <w:rPr>
                  <w:rFonts w:eastAsia="宋体"/>
                  <w:lang w:eastAsia="zh-CN"/>
                </w:rPr>
                <w:t>aniel: further check with Toon</w:t>
              </w:r>
            </w:ins>
          </w:p>
        </w:tc>
      </w:tr>
      <w:tr w:rsidR="00B95224" w:rsidRPr="004778A4" w14:paraId="388A1759" w14:textId="77777777" w:rsidTr="003701BC">
        <w:trPr>
          <w:cantSplit/>
          <w:trHeight w:val="173"/>
        </w:trPr>
        <w:tc>
          <w:tcPr>
            <w:tcW w:w="1134" w:type="dxa"/>
          </w:tcPr>
          <w:p w14:paraId="136C3B44" w14:textId="3B6A838D" w:rsidR="00B95224" w:rsidRPr="00B95224" w:rsidRDefault="00B95224" w:rsidP="00B95224">
            <w:pPr>
              <w:pStyle w:val="TAC"/>
              <w:rPr>
                <w:b/>
              </w:rPr>
            </w:pPr>
            <w:ins w:id="380" w:author="Copy from 1444" w:date="2023-07-19T18:01:00Z">
              <w:r w:rsidRPr="00B95224">
                <w:rPr>
                  <w:rFonts w:eastAsia="宋体"/>
                  <w:b/>
                  <w:lang w:eastAsia="zh-CN"/>
                </w:rPr>
                <w:t xml:space="preserve">CPR </w:t>
              </w:r>
              <w:r w:rsidRPr="00B95224">
                <w:rPr>
                  <w:rFonts w:eastAsia="宋体"/>
                  <w:b/>
                  <w:lang w:val="en-US" w:eastAsia="zh-CN"/>
                </w:rPr>
                <w:t>7.1.3-</w:t>
              </w:r>
            </w:ins>
            <w:ins w:id="381" w:author="OPPO" w:date="2023-07-19T18:05:00Z">
              <w:r>
                <w:rPr>
                  <w:rFonts w:eastAsia="宋体"/>
                  <w:b/>
                  <w:lang w:val="en-US" w:eastAsia="zh-CN"/>
                </w:rPr>
                <w:t>c7</w:t>
              </w:r>
            </w:ins>
          </w:p>
        </w:tc>
        <w:tc>
          <w:tcPr>
            <w:tcW w:w="4536" w:type="dxa"/>
            <w:shd w:val="clear" w:color="auto" w:fill="auto"/>
          </w:tcPr>
          <w:p w14:paraId="2624D824" w14:textId="77777777" w:rsidR="00B95224" w:rsidRPr="00B95224" w:rsidRDefault="00B95224" w:rsidP="00B95224">
            <w:pPr>
              <w:pStyle w:val="TAL"/>
              <w:rPr>
                <w:ins w:id="382" w:author="Copy from 1444" w:date="2023-07-19T18:01:00Z"/>
                <w:rFonts w:eastAsia="Calibri"/>
              </w:rPr>
            </w:pPr>
            <w:ins w:id="383" w:author="Copy from 1444" w:date="2023-07-19T18:01:00Z">
              <w:r w:rsidRPr="00B95224">
                <w:rPr>
                  <w:rFonts w:eastAsia="Calibri"/>
                </w:rPr>
                <w:t xml:space="preserve">Based on operator policy, the 5G system shall provide means for a trusted third party to request that any memory on the Ambient IoT device be prevented from any further access. </w:t>
              </w:r>
            </w:ins>
          </w:p>
          <w:p w14:paraId="6E84AF7F" w14:textId="77777777" w:rsidR="00B95224" w:rsidRPr="00B95224" w:rsidRDefault="00B95224" w:rsidP="00B95224">
            <w:pPr>
              <w:pStyle w:val="TAL"/>
              <w:rPr>
                <w:ins w:id="384" w:author="Copy from 1444" w:date="2023-07-19T18:01:00Z"/>
                <w:rFonts w:eastAsia="Calibri"/>
              </w:rPr>
            </w:pPr>
          </w:p>
          <w:p w14:paraId="3A2A5248" w14:textId="5526D4E2" w:rsidR="00B95224" w:rsidRPr="00B95224" w:rsidRDefault="00B95224" w:rsidP="00B95224">
            <w:pPr>
              <w:rPr>
                <w:rFonts w:eastAsia="Calibri"/>
              </w:rPr>
            </w:pPr>
          </w:p>
        </w:tc>
        <w:tc>
          <w:tcPr>
            <w:tcW w:w="1701" w:type="dxa"/>
          </w:tcPr>
          <w:p w14:paraId="04A36A71" w14:textId="734D93D8" w:rsidR="00B95224" w:rsidRPr="00B95224" w:rsidRDefault="00B95224" w:rsidP="00B95224">
            <w:pPr>
              <w:pStyle w:val="TAL"/>
            </w:pPr>
            <w:ins w:id="385" w:author="Copy from 1444" w:date="2023-07-19T18:01:00Z">
              <w:r w:rsidRPr="00B95224">
                <w:rPr>
                  <w:rFonts w:eastAsia="Calibri"/>
                </w:rPr>
                <w:t>PR 5.29.6-2</w:t>
              </w:r>
            </w:ins>
          </w:p>
        </w:tc>
        <w:tc>
          <w:tcPr>
            <w:tcW w:w="2268" w:type="dxa"/>
          </w:tcPr>
          <w:p w14:paraId="0C37176B" w14:textId="20A587F9" w:rsidR="00DA6853" w:rsidRDefault="00DA6853" w:rsidP="00B95224">
            <w:pPr>
              <w:pStyle w:val="TAL"/>
              <w:rPr>
                <w:ins w:id="386" w:author="OPPO-r" w:date="2023-08-07T18:53:00Z"/>
                <w:rFonts w:eastAsia="宋体"/>
                <w:lang w:eastAsia="zh-CN"/>
              </w:rPr>
            </w:pPr>
            <w:ins w:id="387" w:author="OPPO" w:date="2023-08-01T22:50:00Z">
              <w:r>
                <w:rPr>
                  <w:rFonts w:eastAsia="宋体" w:hint="eastAsia"/>
                  <w:lang w:eastAsia="zh-CN"/>
                </w:rPr>
                <w:t>D</w:t>
              </w:r>
              <w:r>
                <w:rPr>
                  <w:rFonts w:eastAsia="宋体"/>
                  <w:lang w:eastAsia="zh-CN"/>
                </w:rPr>
                <w:t xml:space="preserve">aniel: </w:t>
              </w:r>
            </w:ins>
            <w:ins w:id="388" w:author="OPPO" w:date="2023-08-01T22:51:00Z">
              <w:r>
                <w:rPr>
                  <w:rFonts w:eastAsia="宋体"/>
                  <w:lang w:eastAsia="zh-CN"/>
                </w:rPr>
                <w:t>not sure if the memory is in 3GPP scope</w:t>
              </w:r>
            </w:ins>
          </w:p>
          <w:p w14:paraId="095E2E2E" w14:textId="7D1E6290" w:rsidR="0020279E" w:rsidRDefault="0020279E" w:rsidP="00B95224">
            <w:pPr>
              <w:pStyle w:val="TAL"/>
              <w:rPr>
                <w:ins w:id="389" w:author="OPPO-r" w:date="2023-08-07T18:53:00Z"/>
                <w:rFonts w:eastAsia="宋体"/>
                <w:lang w:eastAsia="zh-CN"/>
              </w:rPr>
            </w:pPr>
          </w:p>
          <w:p w14:paraId="11B835F0" w14:textId="5CD2525C" w:rsidR="0020279E" w:rsidRPr="00DA6853" w:rsidRDefault="0020279E" w:rsidP="00B95224">
            <w:pPr>
              <w:pStyle w:val="TAL"/>
              <w:rPr>
                <w:ins w:id="390" w:author="OPPO" w:date="2023-08-01T22:50:00Z"/>
                <w:rFonts w:eastAsia="宋体"/>
                <w:lang w:eastAsia="zh-CN"/>
                <w:rPrChange w:id="391" w:author="OPPO" w:date="2023-08-01T22:50:00Z">
                  <w:rPr>
                    <w:ins w:id="392" w:author="OPPO" w:date="2023-08-01T22:50:00Z"/>
                  </w:rPr>
                </w:rPrChange>
              </w:rPr>
            </w:pPr>
            <w:ins w:id="393" w:author="OPPO-r" w:date="2023-08-07T18:53:00Z">
              <w:r w:rsidRPr="0020279E">
                <w:rPr>
                  <w:rFonts w:eastAsia="宋体"/>
                  <w:highlight w:val="yellow"/>
                  <w:lang w:eastAsia="zh-CN"/>
                  <w:rPrChange w:id="394" w:author="OPPO-r" w:date="2023-08-07T18:53:00Z">
                    <w:rPr>
                      <w:rFonts w:eastAsia="宋体"/>
                      <w:lang w:eastAsia="zh-CN"/>
                    </w:rPr>
                  </w:rPrChange>
                </w:rPr>
                <w:t>“Memory” has been used in 3GPP spec. E.g. in 33.501, the non-volatile memory is required,</w:t>
              </w:r>
            </w:ins>
          </w:p>
          <w:p w14:paraId="5D241DC4" w14:textId="77777777" w:rsidR="00B95224" w:rsidRPr="00DA6853" w:rsidRDefault="00B95224">
            <w:pPr>
              <w:jc w:val="center"/>
              <w:pPrChange w:id="395" w:author="OPPO" w:date="2023-08-01T22:50:00Z">
                <w:pPr>
                  <w:pStyle w:val="TAL"/>
                </w:pPr>
              </w:pPrChange>
            </w:pPr>
          </w:p>
        </w:tc>
      </w:tr>
      <w:tr w:rsidR="00B95224" w:rsidRPr="004778A4" w14:paraId="15D6EE67" w14:textId="77777777" w:rsidTr="003701BC">
        <w:trPr>
          <w:cantSplit/>
          <w:trHeight w:val="173"/>
        </w:trPr>
        <w:tc>
          <w:tcPr>
            <w:tcW w:w="1134" w:type="dxa"/>
          </w:tcPr>
          <w:p w14:paraId="24AE8302" w14:textId="62B56C2C" w:rsidR="00B95224" w:rsidRPr="00B95224" w:rsidRDefault="00B95224" w:rsidP="00B95224">
            <w:pPr>
              <w:pStyle w:val="TAC"/>
              <w:rPr>
                <w:b/>
              </w:rPr>
            </w:pPr>
            <w:ins w:id="396" w:author="Copy from 1444" w:date="2023-07-19T18:01:00Z">
              <w:r w:rsidRPr="00B95224">
                <w:rPr>
                  <w:rFonts w:eastAsia="宋体"/>
                  <w:b/>
                  <w:lang w:eastAsia="zh-CN"/>
                </w:rPr>
                <w:t xml:space="preserve">CPR </w:t>
              </w:r>
              <w:r w:rsidRPr="00B95224">
                <w:rPr>
                  <w:rFonts w:eastAsia="宋体"/>
                  <w:b/>
                  <w:lang w:val="en-US" w:eastAsia="zh-CN"/>
                </w:rPr>
                <w:t>7.1.3-</w:t>
              </w:r>
            </w:ins>
            <w:ins w:id="397" w:author="OPPO" w:date="2023-07-19T18:05:00Z">
              <w:r>
                <w:rPr>
                  <w:rFonts w:eastAsia="宋体"/>
                  <w:b/>
                  <w:lang w:val="en-US" w:eastAsia="zh-CN"/>
                </w:rPr>
                <w:t>c8</w:t>
              </w:r>
            </w:ins>
          </w:p>
        </w:tc>
        <w:tc>
          <w:tcPr>
            <w:tcW w:w="4536" w:type="dxa"/>
            <w:shd w:val="clear" w:color="auto" w:fill="auto"/>
          </w:tcPr>
          <w:p w14:paraId="0BD825C7" w14:textId="31712580" w:rsidR="00B95224" w:rsidRPr="00B95224" w:rsidRDefault="00B95224" w:rsidP="00B95224">
            <w:pPr>
              <w:pStyle w:val="TAL"/>
              <w:rPr>
                <w:ins w:id="398" w:author="Copy from 1444" w:date="2023-07-19T18:01:00Z"/>
                <w:rFonts w:eastAsia="Calibri"/>
              </w:rPr>
            </w:pPr>
            <w:ins w:id="399" w:author="Copy from 1444" w:date="2023-07-19T18:01:00Z">
              <w:r w:rsidRPr="00B95224">
                <w:rPr>
                  <w:rFonts w:eastAsia="Calibri"/>
                </w:rPr>
                <w:t xml:space="preserve">The 5G system shall provide means for a trusted third-party </w:t>
              </w:r>
              <w:r w:rsidRPr="00B95224">
                <w:rPr>
                  <w:rFonts w:eastAsia="Calibri" w:hint="eastAsia"/>
                </w:rPr>
                <w:t>to</w:t>
              </w:r>
              <w:r w:rsidRPr="00B95224">
                <w:rPr>
                  <w:rFonts w:eastAsia="Calibri"/>
                </w:rPr>
                <w:t xml:space="preserve"> support an ambient IoT device or group of ambient IoT devices to communicate with 5G system </w:t>
              </w:r>
            </w:ins>
            <w:ins w:id="400" w:author="OPPO-r" w:date="2023-08-09T10:48:00Z">
              <w:r w:rsidR="007E4B7C" w:rsidRPr="007E4B7C">
                <w:rPr>
                  <w:rFonts w:eastAsia="Calibri"/>
                  <w:highlight w:val="yellow"/>
                  <w:rPrChange w:id="401" w:author="OPPO-r" w:date="2023-08-09T10:48:00Z">
                    <w:rPr>
                      <w:rFonts w:eastAsia="Calibri"/>
                    </w:rPr>
                  </w:rPrChange>
                </w:rPr>
                <w:t>with a given frequency (</w:t>
              </w:r>
              <w:proofErr w:type="spellStart"/>
              <w:r w:rsidR="007E4B7C" w:rsidRPr="007E4B7C">
                <w:rPr>
                  <w:rFonts w:eastAsia="Calibri"/>
                  <w:highlight w:val="yellow"/>
                  <w:rPrChange w:id="402" w:author="OPPO-r" w:date="2023-08-09T10:48:00Z">
                    <w:rPr>
                      <w:rFonts w:eastAsia="Calibri"/>
                    </w:rPr>
                  </w:rPrChange>
                </w:rPr>
                <w:t>e.g.</w:t>
              </w:r>
            </w:ins>
            <w:ins w:id="403" w:author="Copy from 1444" w:date="2023-07-19T18:01:00Z">
              <w:r w:rsidRPr="00B95224">
                <w:rPr>
                  <w:rFonts w:eastAsia="Calibri"/>
                </w:rPr>
                <w:t>periodically</w:t>
              </w:r>
            </w:ins>
            <w:proofErr w:type="spellEnd"/>
            <w:ins w:id="404" w:author="OPPO-r" w:date="2023-08-09T10:48:00Z">
              <w:r w:rsidR="007E4B7C">
                <w:rPr>
                  <w:rFonts w:eastAsia="Calibri"/>
                </w:rPr>
                <w:t>)</w:t>
              </w:r>
            </w:ins>
            <w:ins w:id="405" w:author="Copy from 1444" w:date="2023-07-19T18:01:00Z">
              <w:r w:rsidRPr="00B95224">
                <w:rPr>
                  <w:rFonts w:eastAsia="Calibri"/>
                </w:rPr>
                <w:t>.</w:t>
              </w:r>
            </w:ins>
          </w:p>
          <w:p w14:paraId="7E2DEB00" w14:textId="48EE494E" w:rsidR="00B95224" w:rsidRPr="00B95224" w:rsidRDefault="00B95224" w:rsidP="00B95224">
            <w:pPr>
              <w:pStyle w:val="TAL"/>
              <w:rPr>
                <w:ins w:id="406" w:author="Copy from 1444" w:date="2023-07-19T18:01:00Z"/>
                <w:rFonts w:eastAsia="Calibri"/>
              </w:rPr>
            </w:pPr>
          </w:p>
          <w:p w14:paraId="55E496C0" w14:textId="26E9E9FA" w:rsidR="00B95224" w:rsidRPr="00676578" w:rsidRDefault="00B95224" w:rsidP="00B95224">
            <w:pPr>
              <w:pStyle w:val="TAL"/>
              <w:rPr>
                <w:rFonts w:eastAsia="宋体"/>
                <w:lang w:eastAsia="zh-CN"/>
              </w:rPr>
            </w:pPr>
          </w:p>
        </w:tc>
        <w:tc>
          <w:tcPr>
            <w:tcW w:w="1701" w:type="dxa"/>
          </w:tcPr>
          <w:p w14:paraId="3D783857" w14:textId="5EF68C34" w:rsidR="00B95224" w:rsidRPr="00B95224" w:rsidRDefault="00B95224" w:rsidP="00B95224">
            <w:pPr>
              <w:pStyle w:val="TAL"/>
            </w:pPr>
            <w:ins w:id="407" w:author="Copy from 1444" w:date="2023-07-19T18:01:00Z">
              <w:r w:rsidRPr="00B95224">
                <w:rPr>
                  <w:rFonts w:eastAsia="Calibri" w:hint="eastAsia"/>
                </w:rPr>
                <w:t>P.</w:t>
              </w:r>
              <w:r w:rsidRPr="00B95224">
                <w:rPr>
                  <w:rFonts w:eastAsia="Calibri"/>
                </w:rPr>
                <w:t>R.5.30.6-001</w:t>
              </w:r>
            </w:ins>
          </w:p>
        </w:tc>
        <w:tc>
          <w:tcPr>
            <w:tcW w:w="2268" w:type="dxa"/>
          </w:tcPr>
          <w:p w14:paraId="5233CA81" w14:textId="77777777" w:rsidR="00B95224" w:rsidRDefault="00DA6853" w:rsidP="00B95224">
            <w:pPr>
              <w:pStyle w:val="TAL"/>
              <w:rPr>
                <w:ins w:id="408" w:author="OPPO" w:date="2023-08-01T22:53:00Z"/>
                <w:rFonts w:eastAsia="宋体"/>
                <w:lang w:eastAsia="zh-CN"/>
              </w:rPr>
            </w:pPr>
            <w:ins w:id="409" w:author="OPPO" w:date="2023-08-01T22:52:00Z">
              <w:r>
                <w:rPr>
                  <w:rFonts w:eastAsia="宋体" w:hint="eastAsia"/>
                  <w:lang w:eastAsia="zh-CN"/>
                </w:rPr>
                <w:t>L</w:t>
              </w:r>
              <w:r>
                <w:rPr>
                  <w:rFonts w:eastAsia="宋体"/>
                  <w:lang w:eastAsia="zh-CN"/>
                </w:rPr>
                <w:t>ola</w:t>
              </w:r>
            </w:ins>
            <w:ins w:id="410" w:author="OPPO" w:date="2023-08-01T22:53:00Z">
              <w:r>
                <w:rPr>
                  <w:rFonts w:eastAsia="宋体"/>
                  <w:lang w:eastAsia="zh-CN"/>
                </w:rPr>
                <w:t>, Daniel</w:t>
              </w:r>
            </w:ins>
            <w:ins w:id="411" w:author="OPPO" w:date="2023-08-01T22:52:00Z">
              <w:r>
                <w:rPr>
                  <w:rFonts w:eastAsia="宋体"/>
                  <w:lang w:eastAsia="zh-CN"/>
                </w:rPr>
                <w:t>: prefer to add a note in 7.1.1-1</w:t>
              </w:r>
            </w:ins>
          </w:p>
          <w:p w14:paraId="3F02CC70" w14:textId="0BAE7B0D" w:rsidR="00DA6853" w:rsidRDefault="00DA6853" w:rsidP="00B95224">
            <w:pPr>
              <w:pStyle w:val="TAL"/>
              <w:rPr>
                <w:ins w:id="412" w:author="OPPO-r" w:date="2023-08-07T18:54:00Z"/>
                <w:rFonts w:eastAsia="宋体"/>
                <w:lang w:eastAsia="zh-CN"/>
              </w:rPr>
            </w:pPr>
            <w:ins w:id="413" w:author="OPPO" w:date="2023-08-01T22:53:00Z">
              <w:r>
                <w:rPr>
                  <w:rFonts w:eastAsia="宋体"/>
                  <w:lang w:eastAsia="zh-CN"/>
                </w:rPr>
                <w:t>Shuang: has value, but rewording is needed</w:t>
              </w:r>
            </w:ins>
            <w:ins w:id="414" w:author="OPPO" w:date="2023-08-01T22:55:00Z">
              <w:r>
                <w:rPr>
                  <w:rFonts w:eastAsia="宋体"/>
                  <w:lang w:eastAsia="zh-CN"/>
                </w:rPr>
                <w:t>. “Communication with 3</w:t>
              </w:r>
              <w:r w:rsidRPr="00DA6853">
                <w:rPr>
                  <w:rFonts w:eastAsia="宋体"/>
                  <w:vertAlign w:val="superscript"/>
                  <w:lang w:eastAsia="zh-CN"/>
                  <w:rPrChange w:id="415" w:author="OPPO" w:date="2023-08-01T22:55:00Z">
                    <w:rPr>
                      <w:rFonts w:eastAsia="宋体"/>
                      <w:lang w:eastAsia="zh-CN"/>
                    </w:rPr>
                  </w:rPrChange>
                </w:rPr>
                <w:t>rd</w:t>
              </w:r>
              <w:r>
                <w:rPr>
                  <w:rFonts w:eastAsia="宋体"/>
                  <w:lang w:eastAsia="zh-CN"/>
                </w:rPr>
                <w:t xml:space="preserve"> party periodically”</w:t>
              </w:r>
            </w:ins>
          </w:p>
          <w:p w14:paraId="3FB35D37" w14:textId="5F0BE95C" w:rsidR="0020279E" w:rsidRDefault="0020279E" w:rsidP="00B95224">
            <w:pPr>
              <w:pStyle w:val="TAL"/>
              <w:rPr>
                <w:ins w:id="416" w:author="OPPO-r" w:date="2023-08-07T18:54:00Z"/>
                <w:rFonts w:eastAsia="宋体"/>
                <w:lang w:eastAsia="zh-CN"/>
              </w:rPr>
            </w:pPr>
          </w:p>
          <w:p w14:paraId="67045B37" w14:textId="13CC14C4" w:rsidR="0020279E" w:rsidRDefault="007E4B7C" w:rsidP="00B95224">
            <w:pPr>
              <w:pStyle w:val="TAL"/>
              <w:rPr>
                <w:ins w:id="417" w:author="OPPO-r" w:date="2023-08-07T17:17:00Z"/>
                <w:rFonts w:eastAsia="宋体"/>
                <w:lang w:eastAsia="zh-CN"/>
              </w:rPr>
            </w:pPr>
            <w:ins w:id="418" w:author="OPPO-r" w:date="2023-08-09T10:47:00Z">
              <w:r w:rsidRPr="007E4B7C">
                <w:rPr>
                  <w:rFonts w:eastAsia="宋体"/>
                  <w:highlight w:val="yellow"/>
                  <w:lang w:eastAsia="zh-CN"/>
                  <w:rPrChange w:id="419" w:author="OPPO-r" w:date="2023-08-09T10:48:00Z">
                    <w:rPr>
                      <w:rFonts w:eastAsia="宋体"/>
                      <w:highlight w:val="cyan"/>
                      <w:lang w:eastAsia="zh-CN"/>
                    </w:rPr>
                  </w:rPrChange>
                </w:rPr>
                <w:t xml:space="preserve">Proposal: </w:t>
              </w:r>
            </w:ins>
            <w:ins w:id="420" w:author="OPPO-r" w:date="2023-08-09T10:48:00Z">
              <w:r w:rsidRPr="007E4B7C">
                <w:rPr>
                  <w:rFonts w:eastAsia="宋体"/>
                  <w:highlight w:val="yellow"/>
                  <w:lang w:eastAsia="zh-CN"/>
                  <w:rPrChange w:id="421" w:author="OPPO-r" w:date="2023-08-09T10:48:00Z">
                    <w:rPr>
                      <w:rFonts w:eastAsia="宋体"/>
                      <w:highlight w:val="cyan"/>
                      <w:lang w:eastAsia="zh-CN"/>
                    </w:rPr>
                  </w:rPrChange>
                </w:rPr>
                <w:t>rewording it</w:t>
              </w:r>
            </w:ins>
          </w:p>
          <w:p w14:paraId="48162D5C" w14:textId="41BD3E22" w:rsidR="00B6520A" w:rsidRPr="00DA6853" w:rsidRDefault="00B6520A" w:rsidP="00B95224">
            <w:pPr>
              <w:pStyle w:val="TAL"/>
              <w:rPr>
                <w:rFonts w:eastAsia="宋体"/>
                <w:lang w:eastAsia="zh-CN"/>
              </w:rPr>
            </w:pPr>
          </w:p>
        </w:tc>
      </w:tr>
      <w:tr w:rsidR="00B95224" w:rsidRPr="004778A4" w14:paraId="1D485958" w14:textId="77777777" w:rsidTr="003701BC">
        <w:trPr>
          <w:cantSplit/>
          <w:trHeight w:val="173"/>
        </w:trPr>
        <w:tc>
          <w:tcPr>
            <w:tcW w:w="1134" w:type="dxa"/>
          </w:tcPr>
          <w:p w14:paraId="71849FEF" w14:textId="77777777" w:rsidR="00B95224" w:rsidRPr="003A71D7" w:rsidRDefault="00B95224" w:rsidP="00B95224">
            <w:pPr>
              <w:pStyle w:val="TAC"/>
              <w:rPr>
                <w:b/>
              </w:rPr>
            </w:pPr>
          </w:p>
        </w:tc>
        <w:tc>
          <w:tcPr>
            <w:tcW w:w="4536" w:type="dxa"/>
            <w:shd w:val="clear" w:color="auto" w:fill="auto"/>
          </w:tcPr>
          <w:p w14:paraId="07F88EB6" w14:textId="77777777" w:rsidR="00B95224" w:rsidRPr="007016A7" w:rsidRDefault="00B95224" w:rsidP="00B95224">
            <w:pPr>
              <w:pStyle w:val="TAL"/>
              <w:rPr>
                <w:rFonts w:eastAsia="宋体"/>
                <w:highlight w:val="cyan"/>
                <w:lang w:val="en-US" w:eastAsia="zh-CN"/>
              </w:rPr>
            </w:pPr>
          </w:p>
        </w:tc>
        <w:tc>
          <w:tcPr>
            <w:tcW w:w="1701" w:type="dxa"/>
          </w:tcPr>
          <w:p w14:paraId="65878B65" w14:textId="77777777" w:rsidR="00B95224" w:rsidRPr="004778A4" w:rsidRDefault="00B95224" w:rsidP="00B95224">
            <w:pPr>
              <w:pStyle w:val="TAL"/>
            </w:pPr>
          </w:p>
        </w:tc>
        <w:tc>
          <w:tcPr>
            <w:tcW w:w="2268" w:type="dxa"/>
          </w:tcPr>
          <w:p w14:paraId="1BFB9323" w14:textId="77777777" w:rsidR="00B95224" w:rsidRPr="002128B1" w:rsidRDefault="00B95224" w:rsidP="00B95224">
            <w:pPr>
              <w:pStyle w:val="TAL"/>
            </w:pPr>
          </w:p>
        </w:tc>
      </w:tr>
    </w:tbl>
    <w:p w14:paraId="4D4F6645" w14:textId="77777777" w:rsidR="00FF59E0" w:rsidRDefault="00FF59E0" w:rsidP="00FF59E0"/>
    <w:p w14:paraId="7A133D7B" w14:textId="4A588A75" w:rsidR="00FF59E0" w:rsidRDefault="00FF59E0" w:rsidP="00FF59E0">
      <w:pPr>
        <w:pStyle w:val="3"/>
      </w:pPr>
      <w:r>
        <w:lastRenderedPageBreak/>
        <w:t>7.1.4</w:t>
      </w:r>
      <w:r>
        <w:tab/>
      </w:r>
      <w:r w:rsidRPr="00231DA1">
        <w:t>Collected information and network capability exposure</w:t>
      </w:r>
      <w:r w:rsidRPr="00453CA4">
        <w:t xml:space="preserve"> </w:t>
      </w:r>
      <w:bookmarkEnd w:id="216"/>
    </w:p>
    <w:p w14:paraId="4F2A8CCC" w14:textId="2D2C9D96" w:rsidR="00FF59E0" w:rsidRPr="008E7D8D" w:rsidRDefault="00FF59E0" w:rsidP="00FF59E0">
      <w:pPr>
        <w:pStyle w:val="TH"/>
        <w:rPr>
          <w:lang w:eastAsia="ko-KR"/>
        </w:rPr>
      </w:pPr>
      <w:r>
        <w:t xml:space="preserve">Table </w:t>
      </w:r>
      <w:proofErr w:type="gramStart"/>
      <w:r>
        <w:t>7.1.4</w:t>
      </w:r>
      <w:r w:rsidRPr="004F7325">
        <w:rPr>
          <w:rFonts w:eastAsia="等线"/>
        </w:rPr>
        <w:t xml:space="preserve"> </w:t>
      </w:r>
      <w:r>
        <w:t xml:space="preserve"> </w:t>
      </w:r>
      <w:r w:rsidRPr="00A27EC1">
        <w:t>[</w:t>
      </w:r>
      <w:proofErr w:type="gramEnd"/>
      <w:r>
        <w:t xml:space="preserve">Collected </w:t>
      </w:r>
      <w:r w:rsidRPr="004778A4">
        <w:t>information</w:t>
      </w:r>
      <w:r>
        <w:t xml:space="preserve"> and network capability</w:t>
      </w:r>
      <w:r w:rsidRPr="004778A4">
        <w:t xml:space="preserve"> </w:t>
      </w:r>
      <w:r w:rsidRPr="004778A4">
        <w:rPr>
          <w:rFonts w:hint="eastAsia"/>
        </w:rPr>
        <w:t>e</w:t>
      </w:r>
      <w:r w:rsidRPr="004778A4">
        <w:t>xposure</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77"/>
        <w:gridCol w:w="1417"/>
        <w:gridCol w:w="2811"/>
      </w:tblGrid>
      <w:tr w:rsidR="00FF59E0" w:rsidRPr="00457CAE" w14:paraId="7A244F3E" w14:textId="77777777" w:rsidTr="007A4D44">
        <w:trPr>
          <w:cantSplit/>
          <w:tblHeader/>
        </w:trPr>
        <w:tc>
          <w:tcPr>
            <w:tcW w:w="1134" w:type="dxa"/>
          </w:tcPr>
          <w:p w14:paraId="2E68445A" w14:textId="77777777" w:rsidR="00FF59E0" w:rsidRPr="00457CAE" w:rsidRDefault="00FF59E0" w:rsidP="003701BC">
            <w:pPr>
              <w:pStyle w:val="TAH"/>
            </w:pPr>
            <w:r>
              <w:t>CPR #</w:t>
            </w:r>
          </w:p>
        </w:tc>
        <w:tc>
          <w:tcPr>
            <w:tcW w:w="4277" w:type="dxa"/>
            <w:shd w:val="clear" w:color="auto" w:fill="auto"/>
          </w:tcPr>
          <w:p w14:paraId="71130D27" w14:textId="77777777" w:rsidR="00FF59E0" w:rsidRPr="00457CAE" w:rsidRDefault="00FF59E0" w:rsidP="003701BC">
            <w:pPr>
              <w:pStyle w:val="TAH"/>
            </w:pPr>
            <w:r>
              <w:t>Consolidated Potential Requirement</w:t>
            </w:r>
          </w:p>
        </w:tc>
        <w:tc>
          <w:tcPr>
            <w:tcW w:w="1417" w:type="dxa"/>
          </w:tcPr>
          <w:p w14:paraId="02EC96EB" w14:textId="77777777" w:rsidR="00FF59E0" w:rsidRDefault="00FF59E0" w:rsidP="003701BC">
            <w:pPr>
              <w:pStyle w:val="TAH"/>
            </w:pPr>
            <w:r>
              <w:t>Original PR #</w:t>
            </w:r>
          </w:p>
        </w:tc>
        <w:tc>
          <w:tcPr>
            <w:tcW w:w="2811" w:type="dxa"/>
          </w:tcPr>
          <w:p w14:paraId="496671B0" w14:textId="77777777" w:rsidR="00FF59E0" w:rsidRDefault="00FF59E0" w:rsidP="003701BC">
            <w:pPr>
              <w:pStyle w:val="TAH"/>
            </w:pPr>
            <w:r>
              <w:t>Comment</w:t>
            </w:r>
          </w:p>
        </w:tc>
      </w:tr>
      <w:tr w:rsidR="00B95224" w:rsidRPr="00457CAE" w14:paraId="6B941097" w14:textId="77777777" w:rsidTr="007A4D44">
        <w:trPr>
          <w:cantSplit/>
          <w:trHeight w:val="939"/>
        </w:trPr>
        <w:tc>
          <w:tcPr>
            <w:tcW w:w="1134" w:type="dxa"/>
          </w:tcPr>
          <w:p w14:paraId="5E908189" w14:textId="7610C59C" w:rsidR="00B95224" w:rsidRPr="00A313B6" w:rsidRDefault="00B95224" w:rsidP="00B95224">
            <w:pPr>
              <w:pStyle w:val="TAC"/>
              <w:rPr>
                <w:rFonts w:eastAsia="宋体"/>
                <w:b/>
                <w:color w:val="000000" w:themeColor="text1"/>
                <w:szCs w:val="21"/>
                <w:shd w:val="clear" w:color="auto" w:fill="FFFFFF"/>
              </w:rPr>
            </w:pPr>
            <w:ins w:id="422" w:author="Copy from 1444" w:date="2023-07-19T18:11:00Z">
              <w:r w:rsidRPr="00A313B6">
                <w:rPr>
                  <w:rFonts w:eastAsia="宋体"/>
                  <w:b/>
                  <w:color w:val="000000" w:themeColor="text1"/>
                  <w:szCs w:val="21"/>
                  <w:shd w:val="clear" w:color="auto" w:fill="FFFFFF"/>
                </w:rPr>
                <w:t>CPR 7.1.4-</w:t>
              </w:r>
            </w:ins>
            <w:ins w:id="423" w:author="Copy from 1444" w:date="2023-07-19T18:17:00Z">
              <w:r w:rsidR="00244FCD">
                <w:rPr>
                  <w:rFonts w:eastAsia="宋体"/>
                  <w:b/>
                  <w:color w:val="000000" w:themeColor="text1"/>
                  <w:szCs w:val="21"/>
                  <w:shd w:val="clear" w:color="auto" w:fill="FFFFFF"/>
                </w:rPr>
                <w:t>d1</w:t>
              </w:r>
            </w:ins>
          </w:p>
        </w:tc>
        <w:tc>
          <w:tcPr>
            <w:tcW w:w="4277" w:type="dxa"/>
            <w:shd w:val="clear" w:color="auto" w:fill="auto"/>
            <w:vAlign w:val="center"/>
          </w:tcPr>
          <w:p w14:paraId="72123590" w14:textId="3C77D128" w:rsidR="00B95224" w:rsidRPr="00A313B6" w:rsidRDefault="00B95224" w:rsidP="00B95224">
            <w:pPr>
              <w:rPr>
                <w:ins w:id="424" w:author="Copy from 1444" w:date="2023-07-19T18:11:00Z"/>
                <w:lang w:val="en-US"/>
              </w:rPr>
            </w:pPr>
            <w:ins w:id="425" w:author="Copy from 1444" w:date="2023-07-19T18:11:00Z">
              <w:r w:rsidRPr="007A4D44">
                <w:rPr>
                  <w:highlight w:val="yellow"/>
                  <w:lang w:val="en-US"/>
                </w:rPr>
                <w:t>T</w:t>
              </w:r>
              <w:r w:rsidRPr="00A313B6">
                <w:rPr>
                  <w:lang w:val="en-US"/>
                </w:rPr>
                <w:t xml:space="preserve">he 5G system shall support </w:t>
              </w:r>
            </w:ins>
            <w:ins w:id="426" w:author="OPPOr1" w:date="2023-08-11T12:01:00Z">
              <w:r w:rsidR="0073562E" w:rsidRPr="007A4D44">
                <w:rPr>
                  <w:highlight w:val="yellow"/>
                  <w:lang w:val="en-US"/>
                </w:rPr>
                <w:t>an</w:t>
              </w:r>
              <w:r w:rsidR="0073562E">
                <w:rPr>
                  <w:lang w:val="en-US"/>
                </w:rPr>
                <w:t xml:space="preserve"> </w:t>
              </w:r>
            </w:ins>
            <w:ins w:id="427" w:author="Copy from 1444" w:date="2023-07-19T18:11:00Z">
              <w:r w:rsidRPr="00A313B6">
                <w:rPr>
                  <w:lang w:val="en-US"/>
                </w:rPr>
                <w:t>on-demand</w:t>
              </w:r>
            </w:ins>
            <w:ins w:id="428" w:author="OPPOr1" w:date="2023-08-11T12:01:00Z">
              <w:r w:rsidR="0073562E">
                <w:rPr>
                  <w:lang w:val="en-US"/>
                </w:rPr>
                <w:t xml:space="preserve"> </w:t>
              </w:r>
              <w:r w:rsidR="0073562E" w:rsidRPr="007A4D44">
                <w:rPr>
                  <w:highlight w:val="yellow"/>
                  <w:lang w:val="en-US"/>
                </w:rPr>
                <w:t>mechanism to</w:t>
              </w:r>
            </w:ins>
            <w:ins w:id="429" w:author="Copy from 1444" w:date="2023-07-19T18:11:00Z">
              <w:r w:rsidRPr="00A313B6">
                <w:rPr>
                  <w:lang w:val="en-US"/>
                </w:rPr>
                <w:t xml:space="preserve"> access to/from Ambient IoT device.</w:t>
              </w:r>
            </w:ins>
            <w:ins w:id="430" w:author="OPPOr1" w:date="2023-08-11T12:01:00Z">
              <w:r w:rsidR="0073562E">
                <w:rPr>
                  <w:lang w:val="en-US"/>
                </w:rPr>
                <w:t xml:space="preserve"> </w:t>
              </w:r>
              <w:r w:rsidR="0073562E" w:rsidRPr="007A4D44">
                <w:rPr>
                  <w:highlight w:val="yellow"/>
                  <w:lang w:val="en-US"/>
                </w:rPr>
                <w:t>This on-demand</w:t>
              </w:r>
            </w:ins>
            <w:ins w:id="431" w:author="OPPOr1" w:date="2023-08-11T12:02:00Z">
              <w:r w:rsidR="0073562E" w:rsidRPr="007A4D44">
                <w:rPr>
                  <w:highlight w:val="yellow"/>
                  <w:lang w:val="en-US"/>
                </w:rPr>
                <w:t xml:space="preserve"> mechanism should</w:t>
              </w:r>
            </w:ins>
            <w:ins w:id="432" w:author="OPPOr1" w:date="2023-08-11T12:15:00Z">
              <w:r w:rsidR="00B17660">
                <w:rPr>
                  <w:highlight w:val="yellow"/>
                  <w:lang w:val="en-US"/>
                </w:rPr>
                <w:t>,</w:t>
              </w:r>
            </w:ins>
            <w:ins w:id="433" w:author="OPPOr1" w:date="2023-08-11T12:02:00Z">
              <w:r w:rsidR="0073562E" w:rsidRPr="007A4D44">
                <w:rPr>
                  <w:highlight w:val="yellow"/>
                  <w:lang w:val="en-US"/>
                </w:rPr>
                <w:t xml:space="preserve"> </w:t>
              </w:r>
            </w:ins>
            <w:ins w:id="434" w:author="OPPOr1" w:date="2023-08-11T12:15:00Z">
              <w:r w:rsidR="00B17660">
                <w:rPr>
                  <w:highlight w:val="yellow"/>
                  <w:lang w:val="en-US"/>
                </w:rPr>
                <w:t>based on 3</w:t>
              </w:r>
              <w:r w:rsidR="00B17660" w:rsidRPr="00F96A70">
                <w:rPr>
                  <w:highlight w:val="yellow"/>
                  <w:vertAlign w:val="superscript"/>
                  <w:lang w:val="en-US"/>
                </w:rPr>
                <w:t>rd</w:t>
              </w:r>
              <w:r w:rsidR="00B17660">
                <w:rPr>
                  <w:highlight w:val="yellow"/>
                  <w:lang w:val="en-US"/>
                </w:rPr>
                <w:t xml:space="preserve"> party’s request</w:t>
              </w:r>
            </w:ins>
            <w:ins w:id="435" w:author="OPPOr1" w:date="2023-08-11T12:16:00Z">
              <w:r w:rsidR="00B17660">
                <w:rPr>
                  <w:highlight w:val="yellow"/>
                  <w:lang w:val="en-US"/>
                </w:rPr>
                <w:t>,</w:t>
              </w:r>
            </w:ins>
            <w:ins w:id="436" w:author="OPPOr1" w:date="2023-08-11T12:15:00Z">
              <w:r w:rsidR="00B17660" w:rsidRPr="00B17660">
                <w:rPr>
                  <w:highlight w:val="yellow"/>
                  <w:lang w:val="en-US"/>
                </w:rPr>
                <w:t xml:space="preserve"> </w:t>
              </w:r>
            </w:ins>
            <w:ins w:id="437" w:author="OPPOr1" w:date="2023-08-11T12:02:00Z">
              <w:r w:rsidR="0073562E" w:rsidRPr="007A4D44">
                <w:rPr>
                  <w:highlight w:val="yellow"/>
                  <w:lang w:val="en-US"/>
                </w:rPr>
                <w:t xml:space="preserve">enable means for </w:t>
              </w:r>
            </w:ins>
            <w:ins w:id="438" w:author="OPPOr1" w:date="2023-08-11T12:09:00Z">
              <w:r w:rsidR="00570057" w:rsidRPr="007A4D44">
                <w:rPr>
                  <w:highlight w:val="yellow"/>
                  <w:lang w:val="en-US"/>
                </w:rPr>
                <w:t xml:space="preserve">the communication </w:t>
              </w:r>
            </w:ins>
            <w:ins w:id="439" w:author="OPPOr1" w:date="2023-08-11T12:14:00Z">
              <w:r w:rsidR="00570057">
                <w:rPr>
                  <w:highlight w:val="yellow"/>
                  <w:lang w:val="en-US"/>
                </w:rPr>
                <w:t>with</w:t>
              </w:r>
            </w:ins>
            <w:ins w:id="440" w:author="OPPOr1" w:date="2023-08-11T12:10:00Z">
              <w:r w:rsidR="00570057" w:rsidRPr="007A4D44">
                <w:rPr>
                  <w:highlight w:val="yellow"/>
                  <w:lang w:val="en-US"/>
                </w:rPr>
                <w:t xml:space="preserve"> a</w:t>
              </w:r>
            </w:ins>
            <w:ins w:id="441" w:author="OPPOr1" w:date="2023-08-11T12:13:00Z">
              <w:r w:rsidR="00570057">
                <w:rPr>
                  <w:highlight w:val="yellow"/>
                  <w:lang w:val="en-US"/>
                </w:rPr>
                <w:t>n</w:t>
              </w:r>
            </w:ins>
            <w:ins w:id="442" w:author="OPPOr1" w:date="2023-08-11T12:10:00Z">
              <w:r w:rsidR="00570057" w:rsidRPr="007A4D44">
                <w:rPr>
                  <w:highlight w:val="yellow"/>
                  <w:lang w:val="en-US"/>
                </w:rPr>
                <w:t xml:space="preserve"> Ambient IoT device</w:t>
              </w:r>
            </w:ins>
            <w:ins w:id="443" w:author="OPPOr1" w:date="2023-08-11T12:16:00Z">
              <w:r w:rsidR="00B17660">
                <w:rPr>
                  <w:highlight w:val="yellow"/>
                  <w:lang w:val="en-US"/>
                </w:rPr>
                <w:t xml:space="preserve"> in order to get or update data </w:t>
              </w:r>
            </w:ins>
            <w:ins w:id="444" w:author="OPPOr1" w:date="2023-08-11T12:17:00Z">
              <w:r w:rsidR="00B17660">
                <w:rPr>
                  <w:highlight w:val="yellow"/>
                  <w:lang w:val="en-US"/>
                </w:rPr>
                <w:t>from</w:t>
              </w:r>
            </w:ins>
            <w:ins w:id="445" w:author="OPPOr1" w:date="2023-08-11T12:16:00Z">
              <w:r w:rsidR="00B17660">
                <w:rPr>
                  <w:highlight w:val="yellow"/>
                  <w:lang w:val="en-US"/>
                </w:rPr>
                <w:t xml:space="preserve"> the Ambient IoT device.</w:t>
              </w:r>
            </w:ins>
            <w:ins w:id="446" w:author="OPPOr1" w:date="2023-08-11T12:14:00Z">
              <w:r w:rsidR="00570057">
                <w:rPr>
                  <w:highlight w:val="yellow"/>
                  <w:lang w:val="en-US"/>
                </w:rPr>
                <w:t xml:space="preserve"> </w:t>
              </w:r>
            </w:ins>
          </w:p>
          <w:p w14:paraId="68C63D1C" w14:textId="1BAA6D0B" w:rsidR="00B95224" w:rsidRPr="00A313B6" w:rsidRDefault="00B95224" w:rsidP="00B95224">
            <w:ins w:id="447" w:author="Copy from 1444" w:date="2023-07-19T18:11:00Z">
              <w:del w:id="448" w:author="OPPOr1" w:date="2023-08-11T12:13:00Z">
                <w:r w:rsidRPr="007A4D44" w:rsidDel="00570057">
                  <w:rPr>
                    <w:highlight w:val="yellow"/>
                  </w:rPr>
                  <w:delText>Note: FFS on the definition of on-demand. May combine with triggering requirement</w:delText>
                </w:r>
              </w:del>
            </w:ins>
          </w:p>
        </w:tc>
        <w:tc>
          <w:tcPr>
            <w:tcW w:w="1417" w:type="dxa"/>
            <w:vMerge w:val="restart"/>
            <w:vAlign w:val="center"/>
          </w:tcPr>
          <w:p w14:paraId="24BBDEA3" w14:textId="77777777" w:rsidR="00B95224" w:rsidRPr="00A313B6" w:rsidRDefault="00B95224" w:rsidP="00B95224">
            <w:pPr>
              <w:pStyle w:val="TAL"/>
              <w:rPr>
                <w:ins w:id="449" w:author="Copy from 1444" w:date="2023-07-19T18:11:00Z"/>
                <w:rFonts w:eastAsia="宋体"/>
                <w:lang w:eastAsia="zh-CN"/>
              </w:rPr>
            </w:pPr>
            <w:ins w:id="450" w:author="Copy from 1444" w:date="2023-07-19T18:11:00Z">
              <w:r w:rsidRPr="00A313B6">
                <w:rPr>
                  <w:rFonts w:eastAsia="宋体"/>
                  <w:lang w:eastAsia="zh-CN"/>
                </w:rPr>
                <w:t>PR 5.3.6-003</w:t>
              </w:r>
            </w:ins>
          </w:p>
          <w:p w14:paraId="5658D2E7" w14:textId="77777777" w:rsidR="00B95224" w:rsidRPr="00A313B6" w:rsidRDefault="00B95224" w:rsidP="00B95224">
            <w:pPr>
              <w:pStyle w:val="TAL"/>
              <w:rPr>
                <w:ins w:id="451" w:author="Copy from 1444" w:date="2023-07-19T18:11:00Z"/>
              </w:rPr>
            </w:pPr>
            <w:ins w:id="452" w:author="Copy from 1444" w:date="2023-07-19T18:11:00Z">
              <w:r w:rsidRPr="00A313B6">
                <w:t>PR 5.19.6-001</w:t>
              </w:r>
            </w:ins>
          </w:p>
          <w:p w14:paraId="18233AEF" w14:textId="289FD0E5" w:rsidR="00B95224" w:rsidRPr="00A313B6" w:rsidRDefault="00B95224" w:rsidP="00B95224">
            <w:pPr>
              <w:pStyle w:val="TAL"/>
            </w:pPr>
            <w:ins w:id="453" w:author="Copy from 1444" w:date="2023-07-19T18:11:00Z">
              <w:r w:rsidRPr="00A313B6">
                <w:rPr>
                  <w:lang w:eastAsia="zh-CN"/>
                </w:rPr>
                <w:t>PR</w:t>
              </w:r>
              <w:r w:rsidRPr="00A313B6">
                <w:rPr>
                  <w:lang w:val="en-US" w:eastAsia="zh-CN"/>
                </w:rPr>
                <w:t>.</w:t>
              </w:r>
              <w:r w:rsidRPr="00A313B6">
                <w:rPr>
                  <w:lang w:eastAsia="zh-CN"/>
                </w:rPr>
                <w:t>5.27</w:t>
              </w:r>
              <w:r w:rsidRPr="00A313B6">
                <w:rPr>
                  <w:lang w:val="en-US" w:eastAsia="zh-CN"/>
                </w:rPr>
                <w:t>-00</w:t>
              </w:r>
              <w:r w:rsidRPr="00A313B6">
                <w:t>3</w:t>
              </w:r>
            </w:ins>
          </w:p>
        </w:tc>
        <w:tc>
          <w:tcPr>
            <w:tcW w:w="2811" w:type="dxa"/>
            <w:vMerge w:val="restart"/>
            <w:vAlign w:val="center"/>
          </w:tcPr>
          <w:p w14:paraId="19286C4F" w14:textId="21837C57" w:rsidR="007A4D44" w:rsidRPr="004D6828" w:rsidRDefault="007A4D44" w:rsidP="00B95224">
            <w:pPr>
              <w:pStyle w:val="TAL"/>
              <w:rPr>
                <w:ins w:id="454" w:author="OPPOr1" w:date="2023-08-11T14:29:00Z"/>
                <w:rFonts w:eastAsia="宋体"/>
                <w:highlight w:val="yellow"/>
                <w:lang w:val="en-US" w:eastAsia="zh-CN"/>
                <w:rPrChange w:id="455" w:author="OPPOr1" w:date="2023-08-11T14:30:00Z">
                  <w:rPr>
                    <w:ins w:id="456" w:author="OPPOr1" w:date="2023-08-11T14:29:00Z"/>
                    <w:rFonts w:eastAsia="宋体"/>
                    <w:lang w:val="en-US" w:eastAsia="zh-CN"/>
                  </w:rPr>
                </w:rPrChange>
              </w:rPr>
            </w:pPr>
            <w:ins w:id="457" w:author="OPPOr1" w:date="2023-08-11T14:29:00Z">
              <w:r w:rsidRPr="004D6828">
                <w:rPr>
                  <w:rFonts w:eastAsia="宋体"/>
                  <w:highlight w:val="yellow"/>
                  <w:lang w:val="en-US" w:eastAsia="zh-CN"/>
                  <w:rPrChange w:id="458" w:author="OPPOr1" w:date="2023-08-11T14:30:00Z">
                    <w:rPr>
                      <w:rFonts w:eastAsia="宋体"/>
                      <w:lang w:val="en-US" w:eastAsia="zh-CN"/>
                    </w:rPr>
                  </w:rPrChange>
                </w:rPr>
                <w:t xml:space="preserve">Proposal: </w:t>
              </w:r>
            </w:ins>
          </w:p>
          <w:p w14:paraId="4C45E2A2" w14:textId="2B295F29" w:rsidR="004D6828" w:rsidRPr="004D6828" w:rsidRDefault="004D6828" w:rsidP="00B95224">
            <w:pPr>
              <w:pStyle w:val="TAL"/>
              <w:rPr>
                <w:ins w:id="459" w:author="OPPOr1" w:date="2023-08-11T14:29:00Z"/>
                <w:rFonts w:eastAsia="宋体"/>
                <w:highlight w:val="yellow"/>
                <w:lang w:val="en-US" w:eastAsia="zh-CN"/>
                <w:rPrChange w:id="460" w:author="OPPOr1" w:date="2023-08-11T14:30:00Z">
                  <w:rPr>
                    <w:ins w:id="461" w:author="OPPOr1" w:date="2023-08-11T14:29:00Z"/>
                    <w:rFonts w:eastAsia="宋体"/>
                    <w:lang w:val="en-US" w:eastAsia="zh-CN"/>
                  </w:rPr>
                </w:rPrChange>
              </w:rPr>
            </w:pPr>
            <w:ins w:id="462" w:author="OPPOr1" w:date="2023-08-11T14:29:00Z">
              <w:r w:rsidRPr="004D6828">
                <w:rPr>
                  <w:rFonts w:eastAsia="宋体"/>
                  <w:highlight w:val="yellow"/>
                  <w:lang w:val="en-US" w:eastAsia="zh-CN"/>
                  <w:rPrChange w:id="463" w:author="OPPOr1" w:date="2023-08-11T14:30:00Z">
                    <w:rPr>
                      <w:rFonts w:eastAsia="宋体"/>
                      <w:lang w:val="en-US" w:eastAsia="zh-CN"/>
                    </w:rPr>
                  </w:rPrChange>
                </w:rPr>
                <w:t>- d1: rewording as yellow highlight text</w:t>
              </w:r>
            </w:ins>
            <w:ins w:id="464" w:author="OPPOr1" w:date="2023-08-11T14:30:00Z">
              <w:r>
                <w:rPr>
                  <w:rFonts w:eastAsia="宋体"/>
                  <w:highlight w:val="yellow"/>
                  <w:lang w:val="en-US" w:eastAsia="zh-CN"/>
                </w:rPr>
                <w:t xml:space="preserve">, considering the  </w:t>
              </w:r>
            </w:ins>
            <w:ins w:id="465" w:author="OPPOr1" w:date="2023-08-11T14:31:00Z">
              <w:r>
                <w:rPr>
                  <w:rFonts w:eastAsia="宋体"/>
                  <w:highlight w:val="yellow"/>
                  <w:lang w:val="en-US" w:eastAsia="zh-CN"/>
                </w:rPr>
                <w:t>“</w:t>
              </w:r>
            </w:ins>
            <w:ins w:id="466" w:author="OPPOr1" w:date="2023-08-11T14:30:00Z">
              <w:r>
                <w:rPr>
                  <w:rFonts w:eastAsia="宋体"/>
                  <w:highlight w:val="yellow"/>
                  <w:lang w:val="en-US" w:eastAsia="zh-CN"/>
                </w:rPr>
                <w:t>on-demand</w:t>
              </w:r>
            </w:ins>
            <w:ins w:id="467" w:author="OPPOr1" w:date="2023-08-11T14:31:00Z">
              <w:r>
                <w:rPr>
                  <w:rFonts w:eastAsia="宋体"/>
                  <w:highlight w:val="yellow"/>
                  <w:lang w:val="en-US" w:eastAsia="zh-CN"/>
                </w:rPr>
                <w:t>” related</w:t>
              </w:r>
            </w:ins>
            <w:ins w:id="468" w:author="OPPOr1" w:date="2023-08-11T14:30:00Z">
              <w:r>
                <w:rPr>
                  <w:rFonts w:eastAsia="宋体"/>
                  <w:highlight w:val="yellow"/>
                  <w:lang w:val="en-US" w:eastAsia="zh-CN"/>
                </w:rPr>
                <w:t xml:space="preserve"> description </w:t>
              </w:r>
            </w:ins>
            <w:ins w:id="469" w:author="OPPOr1" w:date="2023-08-11T14:31:00Z">
              <w:r>
                <w:rPr>
                  <w:rFonts w:eastAsia="宋体"/>
                  <w:highlight w:val="yellow"/>
                  <w:lang w:val="en-US" w:eastAsia="zh-CN"/>
                </w:rPr>
                <w:t>used in 22.261</w:t>
              </w:r>
            </w:ins>
            <w:ins w:id="470" w:author="OPPOr1" w:date="2023-08-11T14:29:00Z">
              <w:r w:rsidRPr="004D6828">
                <w:rPr>
                  <w:rFonts w:eastAsia="宋体"/>
                  <w:highlight w:val="yellow"/>
                  <w:lang w:val="en-US" w:eastAsia="zh-CN"/>
                  <w:rPrChange w:id="471" w:author="OPPOr1" w:date="2023-08-11T14:30:00Z">
                    <w:rPr>
                      <w:rFonts w:eastAsia="宋体"/>
                      <w:lang w:val="en-US" w:eastAsia="zh-CN"/>
                    </w:rPr>
                  </w:rPrChange>
                </w:rPr>
                <w:t>;</w:t>
              </w:r>
            </w:ins>
          </w:p>
          <w:p w14:paraId="510DA7FD" w14:textId="457ED7F5" w:rsidR="004D6828" w:rsidRDefault="004D6828" w:rsidP="00B95224">
            <w:pPr>
              <w:pStyle w:val="TAL"/>
              <w:rPr>
                <w:ins w:id="472" w:author="OPPOr1" w:date="2023-08-11T14:28:00Z"/>
                <w:rFonts w:eastAsia="宋体"/>
                <w:lang w:val="en-US" w:eastAsia="zh-CN"/>
              </w:rPr>
            </w:pPr>
            <w:ins w:id="473" w:author="OPPOr1" w:date="2023-08-11T14:29:00Z">
              <w:r w:rsidRPr="004D6828">
                <w:rPr>
                  <w:rFonts w:eastAsia="宋体"/>
                  <w:highlight w:val="yellow"/>
                  <w:lang w:val="en-US" w:eastAsia="zh-CN"/>
                  <w:rPrChange w:id="474" w:author="OPPOr1" w:date="2023-08-11T14:30:00Z">
                    <w:rPr>
                      <w:rFonts w:eastAsia="宋体"/>
                      <w:lang w:val="en-US" w:eastAsia="zh-CN"/>
                    </w:rPr>
                  </w:rPrChange>
                </w:rPr>
                <w:t>- d2: further</w:t>
              </w:r>
            </w:ins>
            <w:ins w:id="475" w:author="OPPOr1" w:date="2023-08-11T14:30:00Z">
              <w:r w:rsidRPr="004D6828">
                <w:rPr>
                  <w:rFonts w:eastAsia="宋体"/>
                  <w:highlight w:val="yellow"/>
                  <w:lang w:val="en-US" w:eastAsia="zh-CN"/>
                  <w:rPrChange w:id="476" w:author="OPPOr1" w:date="2023-08-11T14:30:00Z">
                    <w:rPr>
                      <w:rFonts w:eastAsia="宋体"/>
                      <w:lang w:val="en-US" w:eastAsia="zh-CN"/>
                    </w:rPr>
                  </w:rPrChange>
                </w:rPr>
                <w:t xml:space="preserve"> specifically</w:t>
              </w:r>
            </w:ins>
            <w:ins w:id="477" w:author="OPPOr1" w:date="2023-08-11T14:29:00Z">
              <w:r w:rsidRPr="004D6828">
                <w:rPr>
                  <w:rFonts w:eastAsia="宋体"/>
                  <w:highlight w:val="yellow"/>
                  <w:lang w:val="en-US" w:eastAsia="zh-CN"/>
                  <w:rPrChange w:id="478" w:author="OPPOr1" w:date="2023-08-11T14:30:00Z">
                    <w:rPr>
                      <w:rFonts w:eastAsia="宋体"/>
                      <w:lang w:val="en-US" w:eastAsia="zh-CN"/>
                    </w:rPr>
                  </w:rPrChange>
                </w:rPr>
                <w:t xml:space="preserve"> describe it </w:t>
              </w:r>
            </w:ins>
            <w:ins w:id="479" w:author="OPPOr1" w:date="2023-08-11T14:30:00Z">
              <w:r w:rsidRPr="004D6828">
                <w:rPr>
                  <w:rFonts w:eastAsia="宋体"/>
                  <w:highlight w:val="yellow"/>
                  <w:lang w:val="en-US" w:eastAsia="zh-CN"/>
                  <w:rPrChange w:id="480" w:author="OPPOr1" w:date="2023-08-11T14:30:00Z">
                    <w:rPr>
                      <w:rFonts w:eastAsia="宋体"/>
                      <w:lang w:val="en-US" w:eastAsia="zh-CN"/>
                    </w:rPr>
                  </w:rPrChange>
                </w:rPr>
                <w:t xml:space="preserve">to avoid a general text, based on </w:t>
              </w:r>
              <w:r w:rsidRPr="004D6828">
                <w:rPr>
                  <w:highlight w:val="yellow"/>
                  <w:lang w:eastAsia="zh-CN"/>
                  <w:rPrChange w:id="481" w:author="OPPOr1" w:date="2023-08-11T14:30:00Z">
                    <w:rPr>
                      <w:lang w:eastAsia="zh-CN"/>
                    </w:rPr>
                  </w:rPrChange>
                </w:rPr>
                <w:t>PR</w:t>
              </w:r>
              <w:r w:rsidRPr="004D6828">
                <w:rPr>
                  <w:highlight w:val="yellow"/>
                  <w:lang w:val="en-US" w:eastAsia="zh-CN"/>
                  <w:rPrChange w:id="482" w:author="OPPOr1" w:date="2023-08-11T14:30:00Z">
                    <w:rPr>
                      <w:lang w:val="en-US" w:eastAsia="zh-CN"/>
                    </w:rPr>
                  </w:rPrChange>
                </w:rPr>
                <w:t>.</w:t>
              </w:r>
              <w:r w:rsidRPr="004D6828">
                <w:rPr>
                  <w:highlight w:val="yellow"/>
                  <w:lang w:eastAsia="zh-CN"/>
                  <w:rPrChange w:id="483" w:author="OPPOr1" w:date="2023-08-11T14:30:00Z">
                    <w:rPr>
                      <w:lang w:eastAsia="zh-CN"/>
                    </w:rPr>
                  </w:rPrChange>
                </w:rPr>
                <w:t>5.27</w:t>
              </w:r>
              <w:r w:rsidRPr="004D6828">
                <w:rPr>
                  <w:highlight w:val="yellow"/>
                  <w:lang w:val="en-US" w:eastAsia="zh-CN"/>
                  <w:rPrChange w:id="484" w:author="OPPOr1" w:date="2023-08-11T14:30:00Z">
                    <w:rPr>
                      <w:lang w:val="en-US" w:eastAsia="zh-CN"/>
                    </w:rPr>
                  </w:rPrChange>
                </w:rPr>
                <w:t>-00</w:t>
              </w:r>
              <w:r w:rsidRPr="004D6828">
                <w:rPr>
                  <w:highlight w:val="yellow"/>
                  <w:rPrChange w:id="485" w:author="OPPOr1" w:date="2023-08-11T14:30:00Z">
                    <w:rPr/>
                  </w:rPrChange>
                </w:rPr>
                <w:t>3</w:t>
              </w:r>
            </w:ins>
          </w:p>
          <w:p w14:paraId="47341884" w14:textId="77777777" w:rsidR="007A4D44" w:rsidRDefault="007A4D44" w:rsidP="00B95224">
            <w:pPr>
              <w:pStyle w:val="TAL"/>
              <w:rPr>
                <w:ins w:id="486" w:author="OPPOr1" w:date="2023-08-11T14:28:00Z"/>
                <w:rFonts w:eastAsia="宋体"/>
                <w:lang w:val="en-US" w:eastAsia="zh-CN"/>
              </w:rPr>
            </w:pPr>
          </w:p>
          <w:p w14:paraId="12991D49" w14:textId="77777777" w:rsidR="007A4D44" w:rsidRDefault="007A4D44" w:rsidP="00B95224">
            <w:pPr>
              <w:pStyle w:val="TAL"/>
              <w:rPr>
                <w:ins w:id="487" w:author="OPPOr1" w:date="2023-08-11T14:28:00Z"/>
                <w:rFonts w:eastAsia="宋体"/>
                <w:lang w:val="en-US" w:eastAsia="zh-CN"/>
              </w:rPr>
            </w:pPr>
          </w:p>
          <w:p w14:paraId="0BA04522" w14:textId="349D5380" w:rsidR="00564817" w:rsidRDefault="00271982" w:rsidP="00B95224">
            <w:pPr>
              <w:pStyle w:val="TAL"/>
              <w:rPr>
                <w:ins w:id="488" w:author="OPPO-r1" w:date="2023-08-09T21:18:00Z"/>
                <w:rFonts w:eastAsia="宋体"/>
                <w:lang w:val="en-US" w:eastAsia="zh-CN"/>
              </w:rPr>
            </w:pPr>
            <w:ins w:id="489" w:author="OPPO-r1" w:date="2023-08-09T21:06:00Z">
              <w:r>
                <w:rPr>
                  <w:rFonts w:eastAsia="宋体" w:hint="eastAsia"/>
                  <w:lang w:val="en-US" w:eastAsia="zh-CN"/>
                </w:rPr>
                <w:t>M</w:t>
              </w:r>
              <w:r w:rsidR="00FE64FA">
                <w:rPr>
                  <w:rFonts w:eastAsia="宋体" w:hint="eastAsia"/>
                  <w:lang w:val="en-US" w:eastAsia="zh-CN"/>
                </w:rPr>
                <w:t>ona</w:t>
              </w:r>
            </w:ins>
            <w:ins w:id="490" w:author="OPPO-r1" w:date="2023-08-09T21:11:00Z">
              <w:r w:rsidR="00FE64FA">
                <w:rPr>
                  <w:rFonts w:eastAsia="宋体"/>
                  <w:lang w:val="en-US" w:eastAsia="zh-CN"/>
                </w:rPr>
                <w:t>, Toon</w:t>
              </w:r>
            </w:ins>
            <w:ins w:id="491" w:author="OPPO-r1" w:date="2023-08-09T21:07:00Z">
              <w:r w:rsidR="00FE64FA">
                <w:rPr>
                  <w:rFonts w:eastAsia="宋体"/>
                  <w:lang w:val="en-US" w:eastAsia="zh-CN"/>
                </w:rPr>
                <w:t xml:space="preserve">: </w:t>
              </w:r>
            </w:ins>
            <w:ins w:id="492" w:author="OPPO-r1" w:date="2023-08-09T21:08:00Z">
              <w:r w:rsidR="00FE64FA">
                <w:rPr>
                  <w:rFonts w:eastAsia="宋体"/>
                  <w:lang w:val="en-US" w:eastAsia="zh-CN"/>
                </w:rPr>
                <w:t>“on-demand” definition</w:t>
              </w:r>
            </w:ins>
            <w:ins w:id="493" w:author="OPPO-r1" w:date="2023-08-09T21:17:00Z">
              <w:r w:rsidR="00564817">
                <w:rPr>
                  <w:rFonts w:eastAsia="宋体"/>
                  <w:lang w:val="en-US" w:eastAsia="zh-CN"/>
                </w:rPr>
                <w:t xml:space="preserve">. </w:t>
              </w:r>
            </w:ins>
          </w:p>
          <w:p w14:paraId="69B118F7" w14:textId="123EBB33" w:rsidR="00B95224" w:rsidRPr="00564817" w:rsidRDefault="00564817" w:rsidP="00B95224">
            <w:pPr>
              <w:pStyle w:val="TAL"/>
              <w:rPr>
                <w:ins w:id="494" w:author="OPPO-r1" w:date="2023-08-09T21:06:00Z"/>
                <w:rFonts w:eastAsia="宋体"/>
                <w:lang w:val="en-US" w:eastAsia="zh-CN"/>
              </w:rPr>
            </w:pPr>
            <w:ins w:id="495" w:author="OPPO-r1" w:date="2023-08-09T21:17:00Z">
              <w:r w:rsidRPr="00564817">
                <w:rPr>
                  <w:rFonts w:eastAsia="宋体"/>
                  <w:lang w:val="en-US" w:eastAsia="zh-CN"/>
                </w:rPr>
                <w:t>On 'access', PR.5.27-003 and PR 5.3.6-003 refers to 3rd party, which is what Toon / Vasil mentioned, but PR 5.19.6-001 is more general</w:t>
              </w:r>
            </w:ins>
          </w:p>
          <w:p w14:paraId="49FB05D3" w14:textId="77777777" w:rsidR="00FE64FA" w:rsidRDefault="00FE64FA" w:rsidP="00B95224">
            <w:pPr>
              <w:pStyle w:val="TAL"/>
              <w:rPr>
                <w:ins w:id="496" w:author="OPPO-r1" w:date="2023-08-09T21:14:00Z"/>
                <w:rFonts w:eastAsia="宋体"/>
                <w:lang w:val="en-US" w:eastAsia="zh-CN"/>
              </w:rPr>
            </w:pPr>
          </w:p>
          <w:p w14:paraId="3EA22C4C" w14:textId="0D81CFCF" w:rsidR="00FE64FA" w:rsidRDefault="00FE64FA" w:rsidP="00B95224">
            <w:pPr>
              <w:pStyle w:val="TAL"/>
              <w:rPr>
                <w:ins w:id="497" w:author="OPPO-r1" w:date="2023-08-09T21:07:00Z"/>
                <w:rFonts w:eastAsia="宋体"/>
                <w:lang w:val="en-US" w:eastAsia="zh-CN"/>
              </w:rPr>
            </w:pPr>
            <w:ins w:id="498" w:author="OPPO-r1" w:date="2023-08-09T21:06:00Z">
              <w:r>
                <w:rPr>
                  <w:rFonts w:eastAsia="宋体" w:hint="eastAsia"/>
                  <w:lang w:val="en-US" w:eastAsia="zh-CN"/>
                </w:rPr>
                <w:t>V</w:t>
              </w:r>
              <w:r>
                <w:rPr>
                  <w:rFonts w:eastAsia="宋体"/>
                  <w:lang w:val="en-US" w:eastAsia="zh-CN"/>
                </w:rPr>
                <w:t xml:space="preserve">asil: </w:t>
              </w:r>
            </w:ins>
            <w:ins w:id="499" w:author="OPPO-r1" w:date="2023-08-09T21:19:00Z">
              <w:r w:rsidR="00564817">
                <w:rPr>
                  <w:rFonts w:eastAsia="宋体"/>
                  <w:lang w:val="en-US" w:eastAsia="zh-CN"/>
                </w:rPr>
                <w:t>for d1, “</w:t>
              </w:r>
              <w:r w:rsidR="00564817">
                <w:rPr>
                  <w:rFonts w:ascii="Segoe UI" w:hAnsi="Segoe UI" w:cs="Segoe UI"/>
                  <w:color w:val="000000"/>
                </w:rPr>
                <w:t xml:space="preserve">The 5G system shall be able to support service enablement layer exposure mechanisms for on-demand access to </w:t>
              </w:r>
              <w:proofErr w:type="spellStart"/>
              <w:r w:rsidR="00564817">
                <w:rPr>
                  <w:rFonts w:ascii="Segoe UI" w:hAnsi="Segoe UI" w:cs="Segoe UI"/>
                  <w:color w:val="000000"/>
                </w:rPr>
                <w:t>AIoT</w:t>
              </w:r>
              <w:proofErr w:type="spellEnd"/>
              <w:r w:rsidR="00564817">
                <w:rPr>
                  <w:rFonts w:ascii="Segoe UI" w:hAnsi="Segoe UI" w:cs="Segoe UI"/>
                  <w:color w:val="000000"/>
                </w:rPr>
                <w:t>.”</w:t>
              </w:r>
            </w:ins>
            <w:ins w:id="500" w:author="OPPO-r1" w:date="2023-08-09T21:07:00Z">
              <w:r>
                <w:rPr>
                  <w:rFonts w:eastAsia="宋体"/>
                  <w:lang w:val="en-US" w:eastAsia="zh-CN"/>
                </w:rPr>
                <w:t xml:space="preserve"> </w:t>
              </w:r>
            </w:ins>
          </w:p>
          <w:p w14:paraId="539A6A9B" w14:textId="77777777" w:rsidR="00FE64FA" w:rsidRDefault="00FE64FA" w:rsidP="00B95224">
            <w:pPr>
              <w:pStyle w:val="TAL"/>
              <w:rPr>
                <w:ins w:id="501" w:author="OPPO-r1" w:date="2023-08-09T21:08:00Z"/>
                <w:rFonts w:eastAsia="宋体"/>
                <w:lang w:val="en-US" w:eastAsia="zh-CN"/>
              </w:rPr>
            </w:pPr>
            <w:ins w:id="502" w:author="OPPO-r1" w:date="2023-08-09T21:07:00Z">
              <w:r>
                <w:rPr>
                  <w:rFonts w:eastAsia="宋体"/>
                  <w:lang w:val="en-US" w:eastAsia="zh-CN"/>
                </w:rPr>
                <w:t xml:space="preserve">D2 should avoid </w:t>
              </w:r>
              <w:proofErr w:type="spellStart"/>
              <w:r>
                <w:rPr>
                  <w:rFonts w:eastAsia="宋体"/>
                  <w:lang w:val="en-US" w:eastAsia="zh-CN"/>
                </w:rPr>
                <w:t>genral</w:t>
              </w:r>
              <w:proofErr w:type="spellEnd"/>
              <w:r>
                <w:rPr>
                  <w:rFonts w:eastAsia="宋体"/>
                  <w:lang w:val="en-US" w:eastAsia="zh-CN"/>
                </w:rPr>
                <w:t xml:space="preserve"> description</w:t>
              </w:r>
            </w:ins>
            <w:ins w:id="503" w:author="OPPO-r1" w:date="2023-08-09T21:06:00Z">
              <w:r>
                <w:rPr>
                  <w:rFonts w:eastAsia="宋体"/>
                  <w:lang w:val="en-US" w:eastAsia="zh-CN"/>
                </w:rPr>
                <w:t xml:space="preserve"> </w:t>
              </w:r>
            </w:ins>
          </w:p>
          <w:p w14:paraId="35CE503E" w14:textId="77777777" w:rsidR="00FE64FA" w:rsidRDefault="00FE64FA" w:rsidP="00B95224">
            <w:pPr>
              <w:pStyle w:val="TAL"/>
              <w:rPr>
                <w:ins w:id="504" w:author="OPPO-r1" w:date="2023-08-09T21:14:00Z"/>
                <w:rFonts w:eastAsia="宋体"/>
                <w:lang w:val="en-US" w:eastAsia="zh-CN"/>
              </w:rPr>
            </w:pPr>
          </w:p>
          <w:p w14:paraId="2ED6F9CB" w14:textId="3E1B3BB4" w:rsidR="00FE64FA" w:rsidRDefault="00FE64FA" w:rsidP="00B95224">
            <w:pPr>
              <w:pStyle w:val="TAL"/>
              <w:rPr>
                <w:ins w:id="505" w:author="OPPO-r1" w:date="2023-08-09T21:09:00Z"/>
                <w:rFonts w:eastAsia="宋体"/>
                <w:lang w:val="en-US" w:eastAsia="zh-CN"/>
              </w:rPr>
            </w:pPr>
            <w:ins w:id="506" w:author="OPPO-r1" w:date="2023-08-09T21:08:00Z">
              <w:r>
                <w:rPr>
                  <w:rFonts w:eastAsia="宋体" w:hint="eastAsia"/>
                  <w:lang w:val="en-US" w:eastAsia="zh-CN"/>
                </w:rPr>
                <w:t>L</w:t>
              </w:r>
              <w:r>
                <w:rPr>
                  <w:rFonts w:eastAsia="宋体"/>
                  <w:lang w:val="en-US" w:eastAsia="zh-CN"/>
                </w:rPr>
                <w:t xml:space="preserve">ola: </w:t>
              </w:r>
            </w:ins>
            <w:ins w:id="507" w:author="OPPO-r1" w:date="2023-08-09T21:11:00Z">
              <w:r>
                <w:rPr>
                  <w:rFonts w:ascii="Segoe UI" w:hAnsi="Segoe UI" w:cs="Segoe UI"/>
                  <w:color w:val="000000"/>
                </w:rPr>
                <w:t>who is requesting on-demand access? 5GS and/or 3rd party</w:t>
              </w:r>
            </w:ins>
          </w:p>
          <w:p w14:paraId="48162876" w14:textId="77777777" w:rsidR="00FE64FA" w:rsidRDefault="00FE64FA" w:rsidP="00B95224">
            <w:pPr>
              <w:pStyle w:val="TAL"/>
              <w:rPr>
                <w:ins w:id="508" w:author="OPPO-r1" w:date="2023-08-09T21:14:00Z"/>
                <w:rFonts w:eastAsia="宋体"/>
                <w:lang w:val="en-US" w:eastAsia="zh-CN"/>
              </w:rPr>
            </w:pPr>
          </w:p>
          <w:p w14:paraId="32F6916A" w14:textId="16D0172F" w:rsidR="00FE64FA" w:rsidRDefault="00FE64FA" w:rsidP="00B95224">
            <w:pPr>
              <w:pStyle w:val="TAL"/>
              <w:rPr>
                <w:ins w:id="509" w:author="OPPO-r1" w:date="2023-08-09T21:12:00Z"/>
                <w:rFonts w:eastAsia="宋体"/>
                <w:lang w:val="en-US" w:eastAsia="zh-CN"/>
              </w:rPr>
            </w:pPr>
            <w:ins w:id="510" w:author="OPPO-r1" w:date="2023-08-09T21:09:00Z">
              <w:r>
                <w:rPr>
                  <w:rFonts w:eastAsia="宋体" w:hint="eastAsia"/>
                  <w:lang w:val="en-US" w:eastAsia="zh-CN"/>
                </w:rPr>
                <w:t>T</w:t>
              </w:r>
              <w:r>
                <w:rPr>
                  <w:rFonts w:eastAsia="宋体"/>
                  <w:lang w:val="en-US" w:eastAsia="zh-CN"/>
                </w:rPr>
                <w:t xml:space="preserve">oon: what “access” means. </w:t>
              </w:r>
            </w:ins>
            <w:ins w:id="511" w:author="OPPO-r1" w:date="2023-08-09T21:10:00Z">
              <w:r>
                <w:rPr>
                  <w:rFonts w:eastAsia="宋体"/>
                  <w:lang w:val="en-US" w:eastAsia="zh-CN"/>
                </w:rPr>
                <w:t>Description about what “data</w:t>
              </w:r>
            </w:ins>
            <w:ins w:id="512" w:author="OPPO-r1" w:date="2023-08-09T21:11:00Z">
              <w:r>
                <w:rPr>
                  <w:rFonts w:eastAsia="宋体"/>
                  <w:lang w:val="en-US" w:eastAsia="zh-CN"/>
                </w:rPr>
                <w:t>”</w:t>
              </w:r>
            </w:ins>
            <w:ins w:id="513" w:author="OPPO-r1" w:date="2023-08-09T21:10:00Z">
              <w:r>
                <w:rPr>
                  <w:rFonts w:eastAsia="宋体"/>
                  <w:lang w:val="en-US" w:eastAsia="zh-CN"/>
                </w:rPr>
                <w:t xml:space="preserve"> can be access</w:t>
              </w:r>
            </w:ins>
          </w:p>
          <w:p w14:paraId="7A2075C0" w14:textId="7D60DAC7" w:rsidR="00FE64FA" w:rsidRDefault="00FE64FA" w:rsidP="00B95224">
            <w:pPr>
              <w:pStyle w:val="TAL"/>
              <w:rPr>
                <w:ins w:id="514" w:author="OPPO-r1" w:date="2023-08-09T21:14:00Z"/>
                <w:rFonts w:eastAsia="宋体"/>
                <w:lang w:val="en-US" w:eastAsia="zh-CN"/>
              </w:rPr>
            </w:pPr>
            <w:ins w:id="515" w:author="OPPO-r1" w:date="2023-08-09T21:12:00Z">
              <w:r>
                <w:rPr>
                  <w:rFonts w:eastAsia="宋体"/>
                  <w:lang w:val="en-US" w:eastAsia="zh-CN"/>
                </w:rPr>
                <w:t>F</w:t>
              </w:r>
              <w:r>
                <w:rPr>
                  <w:rFonts w:eastAsia="宋体" w:hint="eastAsia"/>
                  <w:lang w:val="en-US" w:eastAsia="zh-CN"/>
                </w:rPr>
                <w:t>or</w:t>
              </w:r>
              <w:r>
                <w:rPr>
                  <w:rFonts w:eastAsia="宋体"/>
                  <w:lang w:val="en-US" w:eastAsia="zh-CN"/>
                </w:rPr>
                <w:t xml:space="preserve"> d2, </w:t>
              </w:r>
            </w:ins>
            <w:ins w:id="516" w:author="OPPO-r1" w:date="2023-08-09T21:13:00Z">
              <w:r>
                <w:rPr>
                  <w:rFonts w:eastAsia="宋体"/>
                  <w:lang w:val="en-US" w:eastAsia="zh-CN"/>
                </w:rPr>
                <w:t xml:space="preserve">general now. Need further specific </w:t>
              </w:r>
              <w:proofErr w:type="spellStart"/>
              <w:r>
                <w:rPr>
                  <w:rFonts w:eastAsia="宋体"/>
                  <w:lang w:val="en-US" w:eastAsia="zh-CN"/>
                </w:rPr>
                <w:t>AIoT</w:t>
              </w:r>
              <w:proofErr w:type="spellEnd"/>
              <w:r>
                <w:rPr>
                  <w:rFonts w:eastAsia="宋体"/>
                  <w:lang w:val="en-US" w:eastAsia="zh-CN"/>
                </w:rPr>
                <w:t xml:space="preserve"> devices such</w:t>
              </w:r>
            </w:ins>
            <w:ins w:id="517" w:author="OPPO-r1" w:date="2023-08-09T21:17:00Z">
              <w:r w:rsidR="00564817">
                <w:rPr>
                  <w:rFonts w:eastAsia="宋体"/>
                  <w:lang w:val="en-US" w:eastAsia="zh-CN"/>
                </w:rPr>
                <w:t xml:space="preserve"> </w:t>
              </w:r>
            </w:ins>
            <w:ins w:id="518" w:author="OPPO-r1" w:date="2023-08-09T21:13:00Z">
              <w:r>
                <w:rPr>
                  <w:rFonts w:eastAsia="宋体"/>
                  <w:lang w:val="en-US" w:eastAsia="zh-CN"/>
                </w:rPr>
                <w:t>as limited power</w:t>
              </w:r>
            </w:ins>
            <w:ins w:id="519" w:author="OPPO-r1" w:date="2023-08-09T21:17:00Z">
              <w:r w:rsidR="00564817">
                <w:rPr>
                  <w:rFonts w:eastAsia="宋体"/>
                  <w:lang w:val="en-US" w:eastAsia="zh-CN"/>
                </w:rPr>
                <w:t>.</w:t>
              </w:r>
            </w:ins>
          </w:p>
          <w:p w14:paraId="4EBB6FF1" w14:textId="77777777" w:rsidR="00FE64FA" w:rsidRDefault="00FE64FA" w:rsidP="00B95224">
            <w:pPr>
              <w:pStyle w:val="TAL"/>
              <w:rPr>
                <w:ins w:id="520" w:author="OPPO-r1" w:date="2023-08-09T21:14:00Z"/>
                <w:rFonts w:eastAsia="宋体"/>
                <w:lang w:val="en-US" w:eastAsia="zh-CN"/>
              </w:rPr>
            </w:pPr>
          </w:p>
          <w:p w14:paraId="55A8BE81" w14:textId="77777777" w:rsidR="00FE64FA" w:rsidRDefault="00FE64FA" w:rsidP="00B95224">
            <w:pPr>
              <w:pStyle w:val="TAL"/>
              <w:rPr>
                <w:ins w:id="521" w:author="OPPO-r1" w:date="2023-08-09T21:15:00Z"/>
                <w:rFonts w:eastAsia="宋体"/>
                <w:lang w:val="en-US" w:eastAsia="zh-CN"/>
              </w:rPr>
            </w:pPr>
            <w:ins w:id="522" w:author="OPPO-r1" w:date="2023-08-09T21:14:00Z">
              <w:r>
                <w:rPr>
                  <w:rFonts w:eastAsia="宋体" w:hint="eastAsia"/>
                  <w:lang w:val="en-US" w:eastAsia="zh-CN"/>
                </w:rPr>
                <w:t>J</w:t>
              </w:r>
              <w:r>
                <w:rPr>
                  <w:rFonts w:eastAsia="宋体"/>
                  <w:lang w:val="en-US" w:eastAsia="zh-CN"/>
                </w:rPr>
                <w:t xml:space="preserve">uergen: “on-demand”, and “access” means. </w:t>
              </w:r>
            </w:ins>
            <w:ins w:id="523" w:author="OPPO-r1" w:date="2023-08-09T21:15:00Z">
              <w:r>
                <w:rPr>
                  <w:rFonts w:eastAsia="宋体"/>
                  <w:lang w:val="en-US" w:eastAsia="zh-CN"/>
                </w:rPr>
                <w:t>Looks m</w:t>
              </w:r>
            </w:ins>
            <w:ins w:id="524" w:author="OPPO-r1" w:date="2023-08-09T21:14:00Z">
              <w:r>
                <w:rPr>
                  <w:rFonts w:eastAsia="宋体"/>
                  <w:lang w:val="en-US" w:eastAsia="zh-CN"/>
                </w:rPr>
                <w:t>ore like a management req.</w:t>
              </w:r>
            </w:ins>
          </w:p>
          <w:p w14:paraId="550AE814" w14:textId="77777777" w:rsidR="00FE64FA" w:rsidRDefault="00FE64FA" w:rsidP="00B95224">
            <w:pPr>
              <w:pStyle w:val="TAL"/>
              <w:rPr>
                <w:ins w:id="525" w:author="OPPO-r1" w:date="2023-08-09T21:15:00Z"/>
                <w:rFonts w:eastAsia="宋体"/>
                <w:lang w:val="en-US" w:eastAsia="zh-CN"/>
              </w:rPr>
            </w:pPr>
          </w:p>
          <w:p w14:paraId="5947490E" w14:textId="77777777" w:rsidR="00FE64FA" w:rsidRDefault="00FE64FA" w:rsidP="00B95224">
            <w:pPr>
              <w:pStyle w:val="TAL"/>
              <w:rPr>
                <w:ins w:id="526" w:author="OPPO-r1" w:date="2023-08-09T21:15:00Z"/>
                <w:rFonts w:eastAsia="宋体"/>
                <w:lang w:val="en-US" w:eastAsia="zh-CN"/>
              </w:rPr>
            </w:pPr>
            <w:ins w:id="527" w:author="OPPO-r1" w:date="2023-08-09T21:15:00Z">
              <w:r>
                <w:rPr>
                  <w:rFonts w:eastAsia="宋体" w:hint="eastAsia"/>
                  <w:lang w:val="en-US" w:eastAsia="zh-CN"/>
                </w:rPr>
                <w:t>S</w:t>
              </w:r>
              <w:r>
                <w:rPr>
                  <w:rFonts w:eastAsia="宋体"/>
                  <w:lang w:val="en-US" w:eastAsia="zh-CN"/>
                </w:rPr>
                <w:t xml:space="preserve">huang: </w:t>
              </w:r>
              <w:r w:rsidRPr="00FE64FA">
                <w:rPr>
                  <w:rFonts w:eastAsia="宋体"/>
                  <w:lang w:val="en-US" w:eastAsia="zh-CN"/>
                </w:rPr>
                <w:t>from Use case 5.19 on "on-demand":</w:t>
              </w:r>
              <w:r>
                <w:rPr>
                  <w:rFonts w:eastAsia="宋体"/>
                  <w:lang w:val="en-US" w:eastAsia="zh-CN"/>
                </w:rPr>
                <w:t xml:space="preserve"> </w:t>
              </w:r>
              <w:r w:rsidRPr="00FE64FA">
                <w:rPr>
                  <w:rFonts w:eastAsia="宋体"/>
                  <w:lang w:val="en-US" w:eastAsia="zh-CN"/>
                </w:rPr>
                <w:t>instantaneous energy provided on-demand</w:t>
              </w:r>
              <w:r>
                <w:rPr>
                  <w:rFonts w:eastAsia="宋体"/>
                  <w:lang w:val="en-US" w:eastAsia="zh-CN"/>
                </w:rPr>
                <w:t xml:space="preserve">. </w:t>
              </w:r>
            </w:ins>
          </w:p>
          <w:p w14:paraId="5B5603A7" w14:textId="77777777" w:rsidR="00FE64FA" w:rsidRDefault="00FE64FA" w:rsidP="00B95224">
            <w:pPr>
              <w:pStyle w:val="TAL"/>
              <w:rPr>
                <w:ins w:id="528" w:author="OPPO-r1" w:date="2023-08-09T21:19:00Z"/>
                <w:rFonts w:eastAsia="宋体"/>
                <w:lang w:val="en-US" w:eastAsia="zh-CN"/>
              </w:rPr>
            </w:pPr>
            <w:ins w:id="529" w:author="OPPO-r1" w:date="2023-08-09T21:15:00Z">
              <w:r>
                <w:rPr>
                  <w:rFonts w:eastAsia="宋体"/>
                  <w:lang w:val="en-US" w:eastAsia="zh-CN"/>
                </w:rPr>
                <w:t xml:space="preserve">“Access” </w:t>
              </w:r>
            </w:ins>
            <w:ins w:id="530" w:author="OPPO-r1" w:date="2023-08-09T21:16:00Z">
              <w:r>
                <w:rPr>
                  <w:rFonts w:eastAsia="宋体"/>
                  <w:lang w:val="en-US" w:eastAsia="zh-CN"/>
                </w:rPr>
                <w:t xml:space="preserve">is to </w:t>
              </w:r>
            </w:ins>
            <w:ins w:id="531" w:author="OPPO-r1" w:date="2023-08-09T21:15:00Z">
              <w:r>
                <w:rPr>
                  <w:rFonts w:eastAsia="宋体"/>
                  <w:lang w:val="en-US" w:eastAsia="zh-CN"/>
                </w:rPr>
                <w:t xml:space="preserve">get </w:t>
              </w:r>
            </w:ins>
            <w:ins w:id="532" w:author="OPPO-r1" w:date="2023-08-09T21:16:00Z">
              <w:r>
                <w:rPr>
                  <w:rFonts w:eastAsia="宋体"/>
                  <w:lang w:val="en-US" w:eastAsia="zh-CN"/>
                </w:rPr>
                <w:t>or update data from device</w:t>
              </w:r>
            </w:ins>
          </w:p>
          <w:p w14:paraId="0DC7A689" w14:textId="77777777" w:rsidR="00564817" w:rsidRDefault="00564817" w:rsidP="00B95224">
            <w:pPr>
              <w:pStyle w:val="TAL"/>
              <w:rPr>
                <w:ins w:id="533" w:author="OPPO-r1" w:date="2023-08-09T21:19:00Z"/>
                <w:rFonts w:eastAsia="宋体"/>
                <w:lang w:val="en-US" w:eastAsia="zh-CN"/>
              </w:rPr>
            </w:pPr>
          </w:p>
          <w:p w14:paraId="1A989B8C" w14:textId="6490C2FC" w:rsidR="00564817" w:rsidRPr="00FE64FA" w:rsidRDefault="00564817" w:rsidP="00B95224">
            <w:pPr>
              <w:pStyle w:val="TAL"/>
              <w:rPr>
                <w:rFonts w:eastAsia="宋体"/>
                <w:lang w:val="en-US" w:eastAsia="zh-CN"/>
              </w:rPr>
            </w:pPr>
            <w:ins w:id="534" w:author="OPPO-r1" w:date="2023-08-09T21:20:00Z">
              <w:r>
                <w:rPr>
                  <w:rFonts w:eastAsia="宋体" w:hint="eastAsia"/>
                  <w:lang w:val="en-US" w:eastAsia="zh-CN"/>
                </w:rPr>
                <w:t>D</w:t>
              </w:r>
              <w:r>
                <w:rPr>
                  <w:rFonts w:eastAsia="宋体"/>
                  <w:lang w:val="en-US" w:eastAsia="zh-CN"/>
                </w:rPr>
                <w:t>aniel: solution specific wording needs be avoided</w:t>
              </w:r>
            </w:ins>
          </w:p>
        </w:tc>
      </w:tr>
      <w:tr w:rsidR="00B95224" w:rsidRPr="00457CAE" w14:paraId="5BB69E75" w14:textId="77777777" w:rsidTr="007A4D44">
        <w:trPr>
          <w:cantSplit/>
          <w:trHeight w:val="939"/>
        </w:trPr>
        <w:tc>
          <w:tcPr>
            <w:tcW w:w="1134" w:type="dxa"/>
          </w:tcPr>
          <w:p w14:paraId="6C3113A8" w14:textId="6B7AC48E" w:rsidR="00B95224" w:rsidRPr="00A313B6" w:rsidRDefault="00B95224" w:rsidP="00B95224">
            <w:pPr>
              <w:pStyle w:val="TAC"/>
              <w:rPr>
                <w:rFonts w:eastAsia="宋体"/>
                <w:b/>
                <w:color w:val="000000" w:themeColor="text1"/>
                <w:szCs w:val="21"/>
                <w:shd w:val="clear" w:color="auto" w:fill="FFFFFF"/>
              </w:rPr>
            </w:pPr>
            <w:ins w:id="535" w:author="Copy from 1444" w:date="2023-07-19T18:11:00Z">
              <w:r w:rsidRPr="00A313B6">
                <w:rPr>
                  <w:rFonts w:eastAsia="宋体"/>
                  <w:b/>
                  <w:color w:val="000000" w:themeColor="text1"/>
                  <w:szCs w:val="21"/>
                  <w:shd w:val="clear" w:color="auto" w:fill="FFFFFF"/>
                </w:rPr>
                <w:t>CPR 7.1.4-</w:t>
              </w:r>
            </w:ins>
            <w:ins w:id="536" w:author="Copy from 1444" w:date="2023-07-19T18:17:00Z">
              <w:r w:rsidR="00244FCD">
                <w:rPr>
                  <w:rFonts w:eastAsia="宋体"/>
                  <w:b/>
                  <w:color w:val="000000" w:themeColor="text1"/>
                  <w:szCs w:val="21"/>
                  <w:shd w:val="clear" w:color="auto" w:fill="FFFFFF"/>
                </w:rPr>
                <w:t>d2</w:t>
              </w:r>
            </w:ins>
          </w:p>
        </w:tc>
        <w:tc>
          <w:tcPr>
            <w:tcW w:w="4277" w:type="dxa"/>
            <w:shd w:val="clear" w:color="auto" w:fill="auto"/>
            <w:vAlign w:val="center"/>
          </w:tcPr>
          <w:p w14:paraId="4A803B1A" w14:textId="570ADD8C" w:rsidR="00B95224" w:rsidRDefault="00B95224" w:rsidP="00B95224">
            <w:pPr>
              <w:rPr>
                <w:ins w:id="537" w:author="OPPOr1" w:date="2023-08-11T14:18:00Z"/>
                <w:rFonts w:eastAsia="宋体"/>
                <w:lang w:val="en-US" w:eastAsia="zh-CN"/>
              </w:rPr>
            </w:pPr>
            <w:ins w:id="538" w:author="Copy from 1444" w:date="2023-07-19T18:11:00Z">
              <w:r w:rsidRPr="00DD1C4F">
                <w:rPr>
                  <w:rFonts w:eastAsia="宋体"/>
                  <w:lang w:val="en-US" w:eastAsia="zh-CN"/>
                </w:rPr>
                <w:t xml:space="preserve">The 5G system shall support a mechanism to </w:t>
              </w:r>
              <w:del w:id="539" w:author="OPPOr1" w:date="2023-08-11T14:21:00Z">
                <w:r w:rsidRPr="007A4D44" w:rsidDel="007A4D44">
                  <w:rPr>
                    <w:rFonts w:eastAsia="宋体"/>
                    <w:highlight w:val="yellow"/>
                    <w:lang w:val="en-US" w:eastAsia="zh-CN"/>
                    <w:rPrChange w:id="540" w:author="OPPOr1" w:date="2023-08-11T14:28:00Z">
                      <w:rPr>
                        <w:rFonts w:eastAsia="宋体"/>
                        <w:lang w:val="en-US" w:eastAsia="zh-CN"/>
                      </w:rPr>
                    </w:rPrChange>
                  </w:rPr>
                  <w:delText>interface</w:delText>
                </w:r>
              </w:del>
            </w:ins>
            <w:ins w:id="541" w:author="OPPOr1" w:date="2023-08-11T14:21:00Z">
              <w:r w:rsidR="007A4D44" w:rsidRPr="007A4D44">
                <w:rPr>
                  <w:rFonts w:eastAsia="宋体"/>
                  <w:highlight w:val="yellow"/>
                  <w:lang w:val="en-US" w:eastAsia="zh-CN"/>
                  <w:rPrChange w:id="542" w:author="OPPOr1" w:date="2023-08-11T14:28:00Z">
                    <w:rPr>
                      <w:rFonts w:eastAsia="宋体"/>
                      <w:lang w:val="en-US" w:eastAsia="zh-CN"/>
                    </w:rPr>
                  </w:rPrChange>
                </w:rPr>
                <w:t>enable</w:t>
              </w:r>
            </w:ins>
            <w:ins w:id="543" w:author="Copy from 1444" w:date="2023-07-19T18:11:00Z">
              <w:r w:rsidRPr="007A4D44">
                <w:rPr>
                  <w:rFonts w:eastAsia="宋体"/>
                  <w:highlight w:val="yellow"/>
                  <w:lang w:val="en-US" w:eastAsia="zh-CN"/>
                  <w:rPrChange w:id="544" w:author="OPPOr1" w:date="2023-08-11T14:28:00Z">
                    <w:rPr>
                      <w:rFonts w:eastAsia="宋体"/>
                      <w:lang w:val="en-US" w:eastAsia="zh-CN"/>
                    </w:rPr>
                  </w:rPrChange>
                </w:rPr>
                <w:t xml:space="preserve"> a 3rd party </w:t>
              </w:r>
              <w:del w:id="545" w:author="OPPOr1" w:date="2023-08-11T14:21:00Z">
                <w:r w:rsidRPr="007A4D44" w:rsidDel="007A4D44">
                  <w:rPr>
                    <w:rFonts w:eastAsia="宋体"/>
                    <w:highlight w:val="yellow"/>
                    <w:lang w:val="en-US" w:eastAsia="zh-CN"/>
                    <w:rPrChange w:id="546" w:author="OPPOr1" w:date="2023-08-11T14:28:00Z">
                      <w:rPr>
                        <w:rFonts w:eastAsia="宋体"/>
                        <w:lang w:val="en-US" w:eastAsia="zh-CN"/>
                      </w:rPr>
                    </w:rPrChange>
                  </w:rPr>
                  <w:delText xml:space="preserve">application </w:delText>
                </w:r>
              </w:del>
              <w:r w:rsidRPr="007A4D44">
                <w:rPr>
                  <w:rFonts w:eastAsia="宋体"/>
                  <w:highlight w:val="yellow"/>
                  <w:lang w:val="en-US" w:eastAsia="zh-CN"/>
                  <w:rPrChange w:id="547" w:author="OPPOr1" w:date="2023-08-11T14:28:00Z">
                    <w:rPr>
                      <w:rFonts w:eastAsia="宋体"/>
                      <w:lang w:val="en-US" w:eastAsia="zh-CN"/>
                    </w:rPr>
                  </w:rPrChange>
                </w:rPr>
                <w:t xml:space="preserve">to </w:t>
              </w:r>
            </w:ins>
            <w:ins w:id="548" w:author="OPPOr1" w:date="2023-08-11T14:21:00Z">
              <w:r w:rsidR="007A4D44" w:rsidRPr="007A4D44">
                <w:rPr>
                  <w:highlight w:val="yellow"/>
                  <w:lang w:val="en-US" w:eastAsia="zh-CN"/>
                  <w:rPrChange w:id="549" w:author="OPPOr1" w:date="2023-08-11T14:28:00Z">
                    <w:rPr>
                      <w:lang w:val="en-US" w:eastAsia="zh-CN"/>
                    </w:rPr>
                  </w:rPrChange>
                </w:rPr>
                <w:t xml:space="preserve">instruct the 5G network in which area, which group of </w:t>
              </w:r>
            </w:ins>
            <w:ins w:id="550" w:author="Copy from 1444" w:date="2023-07-19T18:11:00Z">
              <w:del w:id="551" w:author="OPPOr1" w:date="2023-08-11T14:21:00Z">
                <w:r w:rsidRPr="007A4D44" w:rsidDel="007A4D44">
                  <w:rPr>
                    <w:rFonts w:eastAsia="宋体"/>
                    <w:highlight w:val="yellow"/>
                    <w:lang w:val="en-US" w:eastAsia="zh-CN"/>
                    <w:rPrChange w:id="552" w:author="OPPOr1" w:date="2023-08-11T14:28:00Z">
                      <w:rPr>
                        <w:rFonts w:eastAsia="宋体"/>
                        <w:lang w:val="en-US" w:eastAsia="zh-CN"/>
                      </w:rPr>
                    </w:rPrChange>
                  </w:rPr>
                  <w:delText xml:space="preserve">manage and operate on </w:delText>
                </w:r>
              </w:del>
              <w:r w:rsidRPr="007A4D44">
                <w:rPr>
                  <w:rFonts w:eastAsia="宋体"/>
                  <w:highlight w:val="yellow"/>
                  <w:lang w:val="en-US" w:eastAsia="zh-CN"/>
                  <w:rPrChange w:id="553" w:author="OPPOr1" w:date="2023-08-11T14:28:00Z">
                    <w:rPr>
                      <w:rFonts w:eastAsia="宋体"/>
                      <w:lang w:val="en-US" w:eastAsia="zh-CN"/>
                    </w:rPr>
                  </w:rPrChange>
                </w:rPr>
                <w:t>the Ambient IoT devices</w:t>
              </w:r>
            </w:ins>
            <w:ins w:id="554" w:author="OPPOr1" w:date="2023-08-11T14:26:00Z">
              <w:r w:rsidR="007A4D44" w:rsidRPr="007A4D44">
                <w:rPr>
                  <w:rFonts w:eastAsia="宋体"/>
                  <w:highlight w:val="yellow"/>
                  <w:lang w:val="en-US" w:eastAsia="zh-CN"/>
                  <w:rPrChange w:id="555" w:author="OPPOr1" w:date="2023-08-11T14:28:00Z">
                    <w:rPr>
                      <w:rFonts w:eastAsia="宋体"/>
                      <w:lang w:val="en-US" w:eastAsia="zh-CN"/>
                    </w:rPr>
                  </w:rPrChange>
                </w:rPr>
                <w:t xml:space="preserve"> needs t</w:t>
              </w:r>
            </w:ins>
            <w:ins w:id="556" w:author="OPPOr1" w:date="2023-08-11T14:27:00Z">
              <w:r w:rsidR="007A4D44" w:rsidRPr="007A4D44">
                <w:rPr>
                  <w:rFonts w:eastAsia="宋体"/>
                  <w:highlight w:val="yellow"/>
                  <w:lang w:val="en-US" w:eastAsia="zh-CN"/>
                  <w:rPrChange w:id="557" w:author="OPPOr1" w:date="2023-08-11T14:28:00Z">
                    <w:rPr>
                      <w:rFonts w:eastAsia="宋体"/>
                      <w:lang w:val="en-US" w:eastAsia="zh-CN"/>
                    </w:rPr>
                  </w:rPrChange>
                </w:rPr>
                <w:t>o be triggered and which action the Ambient IoT devices need to perform when triggered (e.g. send ID, receive further information, send measurement value)</w:t>
              </w:r>
            </w:ins>
            <w:ins w:id="558" w:author="Copy from 1444" w:date="2023-07-19T18:11:00Z">
              <w:r w:rsidRPr="007A4D44">
                <w:rPr>
                  <w:rFonts w:eastAsia="宋体"/>
                  <w:highlight w:val="yellow"/>
                  <w:lang w:val="en-US" w:eastAsia="zh-CN"/>
                  <w:rPrChange w:id="559" w:author="OPPOr1" w:date="2023-08-11T14:28:00Z">
                    <w:rPr>
                      <w:rFonts w:eastAsia="宋体"/>
                      <w:lang w:val="en-US" w:eastAsia="zh-CN"/>
                    </w:rPr>
                  </w:rPrChange>
                </w:rPr>
                <w:t>.</w:t>
              </w:r>
            </w:ins>
          </w:p>
          <w:p w14:paraId="1EC9B568" w14:textId="77777777" w:rsidR="0032104F" w:rsidRPr="007A4D44" w:rsidRDefault="0032104F" w:rsidP="00B95224">
            <w:pPr>
              <w:rPr>
                <w:ins w:id="560" w:author="OPPOr1" w:date="2023-08-11T14:18:00Z"/>
                <w:rFonts w:eastAsia="宋体"/>
                <w:lang w:val="en-US" w:eastAsia="zh-CN"/>
              </w:rPr>
            </w:pPr>
          </w:p>
          <w:p w14:paraId="31CC03E6" w14:textId="24735C0F" w:rsidR="007A4D44" w:rsidRPr="00A313B6" w:rsidRDefault="007A4D44" w:rsidP="00B95224">
            <w:pPr>
              <w:rPr>
                <w:rFonts w:eastAsia="宋体"/>
                <w:lang w:val="en-US" w:eastAsia="zh-CN"/>
              </w:rPr>
            </w:pPr>
          </w:p>
        </w:tc>
        <w:tc>
          <w:tcPr>
            <w:tcW w:w="1417" w:type="dxa"/>
            <w:vMerge/>
          </w:tcPr>
          <w:p w14:paraId="7ABE6FBC" w14:textId="77777777" w:rsidR="00B95224" w:rsidRPr="00A313B6" w:rsidRDefault="00B95224" w:rsidP="00B95224">
            <w:pPr>
              <w:pStyle w:val="TAL"/>
              <w:jc w:val="center"/>
            </w:pPr>
          </w:p>
        </w:tc>
        <w:tc>
          <w:tcPr>
            <w:tcW w:w="2811" w:type="dxa"/>
            <w:vMerge/>
          </w:tcPr>
          <w:p w14:paraId="76D16FB0" w14:textId="77777777" w:rsidR="00B95224" w:rsidRPr="00A313B6" w:rsidRDefault="00B95224" w:rsidP="00B95224">
            <w:pPr>
              <w:pStyle w:val="TAL"/>
            </w:pPr>
          </w:p>
        </w:tc>
      </w:tr>
    </w:tbl>
    <w:p w14:paraId="2A4D5CAE" w14:textId="77777777" w:rsidR="00FF59E0" w:rsidRPr="00A42249" w:rsidRDefault="00FF59E0" w:rsidP="00FF59E0">
      <w:pPr>
        <w:rPr>
          <w:lang w:eastAsia="zh-CN"/>
        </w:rPr>
      </w:pPr>
    </w:p>
    <w:p w14:paraId="74E9415F" w14:textId="77777777" w:rsidR="00FF59E0" w:rsidRDefault="00FF59E0" w:rsidP="00FF59E0"/>
    <w:bookmarkEnd w:id="215"/>
    <w:p w14:paraId="337DC243" w14:textId="77777777" w:rsidR="00FF59E0" w:rsidRPr="002128B1" w:rsidRDefault="00FF59E0" w:rsidP="00FF59E0">
      <w:pPr>
        <w:jc w:val="both"/>
        <w:rPr>
          <w:rFonts w:eastAsia="等线"/>
          <w:color w:val="FF0000"/>
          <w:lang w:eastAsia="zh-CN"/>
        </w:rPr>
      </w:pPr>
    </w:p>
    <w:p w14:paraId="7A925BC7" w14:textId="77777777" w:rsidR="00FF59E0" w:rsidRDefault="00FF59E0" w:rsidP="00FF59E0">
      <w:pPr>
        <w:pStyle w:val="3"/>
        <w:rPr>
          <w:rFonts w:eastAsia="宋体"/>
          <w:lang w:eastAsia="zh-CN"/>
        </w:rPr>
      </w:pPr>
      <w:r>
        <w:rPr>
          <w:rFonts w:eastAsia="宋体" w:hint="eastAsia"/>
          <w:lang w:eastAsia="zh-CN"/>
        </w:rPr>
        <w:lastRenderedPageBreak/>
        <w:t>7</w:t>
      </w:r>
      <w:r>
        <w:rPr>
          <w:rFonts w:eastAsia="宋体"/>
          <w:lang w:eastAsia="zh-CN"/>
        </w:rPr>
        <w:t>.1.5</w:t>
      </w:r>
      <w:r>
        <w:rPr>
          <w:rFonts w:eastAsia="宋体"/>
          <w:lang w:eastAsia="zh-CN"/>
        </w:rPr>
        <w:tab/>
      </w:r>
      <w:r w:rsidRPr="00D77C56">
        <w:rPr>
          <w:rFonts w:eastAsia="宋体"/>
          <w:lang w:eastAsia="zh-CN"/>
        </w:rPr>
        <w:t>Charging</w:t>
      </w:r>
    </w:p>
    <w:p w14:paraId="5BD7E085" w14:textId="77777777" w:rsidR="00FF59E0" w:rsidRPr="008E7D8D" w:rsidRDefault="00FF59E0" w:rsidP="00FF59E0">
      <w:pPr>
        <w:pStyle w:val="TH"/>
        <w:rPr>
          <w:lang w:eastAsia="ko-KR"/>
        </w:rPr>
      </w:pPr>
      <w:r>
        <w:t xml:space="preserve">Table </w:t>
      </w:r>
      <w:proofErr w:type="gramStart"/>
      <w:r>
        <w:t>7.1.5</w:t>
      </w:r>
      <w:r w:rsidRPr="004F7325">
        <w:rPr>
          <w:rFonts w:eastAsia="等线"/>
        </w:rPr>
        <w:t xml:space="preserve"> </w:t>
      </w:r>
      <w:r>
        <w:t xml:space="preserve"> </w:t>
      </w:r>
      <w:r w:rsidRPr="00A27EC1">
        <w:t>[</w:t>
      </w:r>
      <w:proofErr w:type="gramEnd"/>
      <w:r>
        <w:t>Charging</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14:paraId="51362467" w14:textId="77777777" w:rsidTr="003701BC">
        <w:trPr>
          <w:cantSplit/>
          <w:tblHeader/>
        </w:trPr>
        <w:tc>
          <w:tcPr>
            <w:tcW w:w="1134" w:type="dxa"/>
          </w:tcPr>
          <w:p w14:paraId="03CD38A5" w14:textId="77777777" w:rsidR="00FF59E0" w:rsidRPr="00457CAE" w:rsidRDefault="00FF59E0" w:rsidP="003701BC">
            <w:pPr>
              <w:pStyle w:val="TAH"/>
            </w:pPr>
            <w:r>
              <w:t>CPR #</w:t>
            </w:r>
          </w:p>
        </w:tc>
        <w:tc>
          <w:tcPr>
            <w:tcW w:w="4536" w:type="dxa"/>
            <w:shd w:val="clear" w:color="auto" w:fill="auto"/>
          </w:tcPr>
          <w:p w14:paraId="7302BBC0" w14:textId="77777777" w:rsidR="00FF59E0" w:rsidRPr="00457CAE" w:rsidRDefault="00FF59E0" w:rsidP="003701BC">
            <w:pPr>
              <w:pStyle w:val="TAH"/>
            </w:pPr>
            <w:r>
              <w:t>Consolidated Potential Requirement</w:t>
            </w:r>
          </w:p>
        </w:tc>
        <w:tc>
          <w:tcPr>
            <w:tcW w:w="1701" w:type="dxa"/>
          </w:tcPr>
          <w:p w14:paraId="4AE99C3A" w14:textId="77777777" w:rsidR="00FF59E0" w:rsidRDefault="00FF59E0" w:rsidP="003701BC">
            <w:pPr>
              <w:pStyle w:val="TAH"/>
            </w:pPr>
            <w:r>
              <w:t>Original PR #</w:t>
            </w:r>
          </w:p>
        </w:tc>
        <w:tc>
          <w:tcPr>
            <w:tcW w:w="2268" w:type="dxa"/>
          </w:tcPr>
          <w:p w14:paraId="7F1B3110" w14:textId="77777777" w:rsidR="00FF59E0" w:rsidRDefault="00FF59E0" w:rsidP="003701BC">
            <w:pPr>
              <w:pStyle w:val="TAH"/>
            </w:pPr>
            <w:r>
              <w:t>Comment</w:t>
            </w:r>
          </w:p>
        </w:tc>
      </w:tr>
      <w:tr w:rsidR="00244FCD" w:rsidRPr="004778A4" w14:paraId="64D328F3" w14:textId="77777777" w:rsidTr="003701BC">
        <w:trPr>
          <w:cantSplit/>
          <w:trHeight w:val="939"/>
        </w:trPr>
        <w:tc>
          <w:tcPr>
            <w:tcW w:w="1134" w:type="dxa"/>
          </w:tcPr>
          <w:p w14:paraId="251F6B58" w14:textId="5684943C" w:rsidR="00244FCD" w:rsidRPr="00A313B6" w:rsidRDefault="00244FCD" w:rsidP="00244FCD">
            <w:pPr>
              <w:pStyle w:val="TAC"/>
              <w:rPr>
                <w:b/>
              </w:rPr>
            </w:pPr>
            <w:ins w:id="561" w:author="Copy from 1444" w:date="2023-07-19T18:17:00Z">
              <w:r w:rsidRPr="00A313B6">
                <w:rPr>
                  <w:b/>
                  <w:lang w:val="en-US" w:eastAsia="zh-CN"/>
                </w:rPr>
                <w:t>CPR. 7.1.5-</w:t>
              </w:r>
              <w:r>
                <w:rPr>
                  <w:b/>
                  <w:lang w:val="en-US" w:eastAsia="zh-CN"/>
                </w:rPr>
                <w:t>e1</w:t>
              </w:r>
            </w:ins>
          </w:p>
        </w:tc>
        <w:tc>
          <w:tcPr>
            <w:tcW w:w="4536" w:type="dxa"/>
            <w:shd w:val="clear" w:color="auto" w:fill="auto"/>
          </w:tcPr>
          <w:p w14:paraId="24D38368" w14:textId="77777777" w:rsidR="00244FCD" w:rsidRDefault="00244FCD" w:rsidP="00244FCD">
            <w:pPr>
              <w:rPr>
                <w:ins w:id="562" w:author="Copy from 1444" w:date="2023-07-19T18:17:00Z"/>
              </w:rPr>
            </w:pPr>
            <w:ins w:id="563" w:author="Copy from 1444" w:date="2023-07-19T18:17:00Z">
              <w:r w:rsidRPr="00A313B6">
                <w:rPr>
                  <w:rFonts w:eastAsia="宋体"/>
                  <w:lang w:eastAsia="zh-CN"/>
                </w:rPr>
                <w:t xml:space="preserve">The 5G system shall be able to </w:t>
              </w:r>
              <w:r>
                <w:rPr>
                  <w:rFonts w:eastAsia="宋体"/>
                  <w:lang w:eastAsia="zh-CN"/>
                </w:rPr>
                <w:t xml:space="preserve">efficiently </w:t>
              </w:r>
              <w:r w:rsidRPr="00A313B6">
                <w:rPr>
                  <w:rFonts w:eastAsia="宋体"/>
                  <w:lang w:eastAsia="zh-CN"/>
                </w:rPr>
                <w:t xml:space="preserve">collect charging information for using Ambient IoT services on per Ambient IoT device basis (e.g., </w:t>
              </w:r>
              <w:r w:rsidRPr="00A313B6">
                <w:rPr>
                  <w:lang w:val="en-US" w:eastAsia="zh-CN"/>
                </w:rPr>
                <w:t>total number of communications per charging period</w:t>
              </w:r>
              <w:r w:rsidRPr="00A313B6">
                <w:rPr>
                  <w:rFonts w:eastAsia="宋体"/>
                  <w:lang w:eastAsia="zh-CN"/>
                </w:rPr>
                <w:t xml:space="preserve">) or </w:t>
              </w:r>
              <w:r w:rsidRPr="00A313B6">
                <w:t>for a group of Ambient IoT devices.</w:t>
              </w:r>
            </w:ins>
          </w:p>
          <w:p w14:paraId="6164FB01" w14:textId="54EF9648" w:rsidR="00244FCD" w:rsidRDefault="00244FCD" w:rsidP="00244FCD">
            <w:pPr>
              <w:rPr>
                <w:ins w:id="564" w:author="Copy from 1444" w:date="2023-07-19T18:17:00Z"/>
                <w:rFonts w:ascii="Arial" w:hAnsi="Arial"/>
                <w:sz w:val="28"/>
              </w:rPr>
            </w:pPr>
            <w:ins w:id="565" w:author="Copy from 1444" w:date="2023-07-19T18:17:00Z">
              <w:r w:rsidRPr="0020279E">
                <w:rPr>
                  <w:highlight w:val="yellow"/>
                  <w:lang w:val="en-US" w:eastAsia="zh-CN"/>
                  <w:rPrChange w:id="566" w:author="OPPO-r" w:date="2023-08-07T18:56:00Z">
                    <w:rPr>
                      <w:lang w:val="en-US" w:eastAsia="zh-CN"/>
                    </w:rPr>
                  </w:rPrChange>
                </w:rPr>
                <w:t xml:space="preserve">NOTE: Efficiency could </w:t>
              </w:r>
            </w:ins>
            <w:commentRangeStart w:id="567"/>
            <w:ins w:id="568" w:author="OPPO-r" w:date="2023-08-07T17:23:00Z">
              <w:r w:rsidR="00B6520A" w:rsidRPr="0020279E">
                <w:rPr>
                  <w:rFonts w:eastAsia="宋体"/>
                  <w:highlight w:val="yellow"/>
                  <w:lang w:val="en-US" w:eastAsia="zh-CN"/>
                  <w:rPrChange w:id="569" w:author="OPPO-r" w:date="2023-08-07T18:56:00Z">
                    <w:rPr>
                      <w:rFonts w:eastAsia="宋体"/>
                      <w:lang w:val="en-US" w:eastAsia="zh-CN"/>
                    </w:rPr>
                  </w:rPrChange>
                </w:rPr>
                <w:t xml:space="preserve">concern </w:t>
              </w:r>
            </w:ins>
            <w:commentRangeEnd w:id="567"/>
            <w:ins w:id="570" w:author="OPPO-r" w:date="2023-08-07T17:25:00Z">
              <w:r w:rsidR="00B6520A" w:rsidRPr="0020279E">
                <w:rPr>
                  <w:rStyle w:val="af0"/>
                  <w:highlight w:val="yellow"/>
                  <w:rPrChange w:id="571" w:author="OPPO-r" w:date="2023-08-07T18:56:00Z">
                    <w:rPr>
                      <w:rStyle w:val="af0"/>
                    </w:rPr>
                  </w:rPrChange>
                </w:rPr>
                <w:commentReference w:id="567"/>
              </w:r>
            </w:ins>
            <w:ins w:id="572" w:author="OPPO-r" w:date="2023-08-07T17:23:00Z">
              <w:r w:rsidR="00B6520A" w:rsidRPr="0020279E">
                <w:rPr>
                  <w:rFonts w:eastAsia="宋体"/>
                  <w:highlight w:val="yellow"/>
                  <w:lang w:val="en-US" w:eastAsia="zh-CN"/>
                  <w:rPrChange w:id="573" w:author="OPPO-r" w:date="2023-08-07T18:56:00Z">
                    <w:rPr>
                      <w:rFonts w:eastAsia="宋体"/>
                      <w:lang w:val="en-US" w:eastAsia="zh-CN"/>
                    </w:rPr>
                  </w:rPrChange>
                </w:rPr>
                <w:t>simplified method for charging information collection, or reduced data concerned</w:t>
              </w:r>
            </w:ins>
            <w:ins w:id="574" w:author="Copy from 1444" w:date="2023-07-19T18:17:00Z">
              <w:del w:id="575" w:author="OPPO-r" w:date="2023-08-07T17:23:00Z">
                <w:r w:rsidDel="00B6520A">
                  <w:rPr>
                    <w:lang w:val="en-US" w:eastAsia="zh-CN"/>
                  </w:rPr>
                  <w:delText>be achieved by having a</w:delText>
                </w:r>
                <w:r w:rsidRPr="00F018A8" w:rsidDel="00B6520A">
                  <w:rPr>
                    <w:lang w:val="en-US" w:eastAsia="zh-CN"/>
                  </w:rPr>
                  <w:delText xml:space="preserve"> </w:delText>
                </w:r>
                <w:r w:rsidRPr="00F018A8" w:rsidDel="00B6520A">
                  <w:delText xml:space="preserve">reduced total number of charging </w:delText>
                </w:r>
                <w:r w:rsidDel="00B6520A">
                  <w:delText xml:space="preserve">information </w:delText>
                </w:r>
                <w:r w:rsidRPr="00F018A8" w:rsidDel="00B6520A">
                  <w:delText>related to a group of Ambient IoT devices, the reduction is compared with already specified 3GPP technologies</w:delText>
                </w:r>
              </w:del>
              <w:r w:rsidRPr="00F018A8">
                <w:t>.</w:t>
              </w:r>
            </w:ins>
          </w:p>
          <w:p w14:paraId="4165E656" w14:textId="77777777" w:rsidR="00244FCD" w:rsidRPr="00B84059" w:rsidRDefault="00244FCD" w:rsidP="00244FCD"/>
        </w:tc>
        <w:tc>
          <w:tcPr>
            <w:tcW w:w="1701" w:type="dxa"/>
          </w:tcPr>
          <w:p w14:paraId="79FE477A" w14:textId="77777777" w:rsidR="00244FCD" w:rsidRDefault="00244FCD" w:rsidP="00244FCD">
            <w:pPr>
              <w:pStyle w:val="TAL"/>
              <w:rPr>
                <w:ins w:id="576" w:author="Copy from 1444" w:date="2023-07-19T18:17:00Z"/>
                <w:lang w:val="en-US" w:eastAsia="zh-CN"/>
              </w:rPr>
            </w:pPr>
            <w:ins w:id="577" w:author="Copy from 1444" w:date="2023-07-19T18:17:00Z">
              <w:r w:rsidRPr="004778A4">
                <w:rPr>
                  <w:lang w:val="en-US" w:eastAsia="zh-CN"/>
                </w:rPr>
                <w:t>PR.5.3.6-</w:t>
              </w:r>
              <w:r>
                <w:rPr>
                  <w:lang w:val="en-US" w:eastAsia="zh-CN"/>
                </w:rPr>
                <w:t>00</w:t>
              </w:r>
              <w:r w:rsidRPr="004778A4">
                <w:rPr>
                  <w:lang w:val="en-US" w:eastAsia="zh-CN"/>
                </w:rPr>
                <w:t>4</w:t>
              </w:r>
              <w:r>
                <w:rPr>
                  <w:lang w:val="en-US" w:eastAsia="zh-CN"/>
                </w:rPr>
                <w:t xml:space="preserve"> </w:t>
              </w:r>
            </w:ins>
          </w:p>
          <w:p w14:paraId="2B0905AA" w14:textId="77777777" w:rsidR="00244FCD" w:rsidRDefault="00244FCD" w:rsidP="00244FCD">
            <w:pPr>
              <w:pStyle w:val="TAL"/>
              <w:rPr>
                <w:ins w:id="578" w:author="Copy from 1444" w:date="2023-07-19T18:17:00Z"/>
                <w:rFonts w:eastAsia="宋体"/>
                <w:lang w:eastAsia="zh-CN"/>
              </w:rPr>
            </w:pPr>
            <w:ins w:id="579" w:author="Copy from 1444" w:date="2023-07-19T18:17:00Z">
              <w:r w:rsidRPr="004778A4">
                <w:rPr>
                  <w:rFonts w:eastAsia="宋体"/>
                  <w:lang w:eastAsia="zh-CN"/>
                </w:rPr>
                <w:t>PR 5.3.6-</w:t>
              </w:r>
              <w:r>
                <w:rPr>
                  <w:rFonts w:eastAsia="宋体"/>
                  <w:lang w:eastAsia="zh-CN"/>
                </w:rPr>
                <w:t>00</w:t>
              </w:r>
              <w:r w:rsidRPr="004778A4">
                <w:rPr>
                  <w:rFonts w:eastAsia="宋体"/>
                  <w:lang w:eastAsia="zh-CN"/>
                </w:rPr>
                <w:t>5</w:t>
              </w:r>
              <w:r>
                <w:rPr>
                  <w:rFonts w:eastAsia="宋体"/>
                  <w:lang w:eastAsia="zh-CN"/>
                </w:rPr>
                <w:t xml:space="preserve"> </w:t>
              </w:r>
            </w:ins>
          </w:p>
          <w:p w14:paraId="142B056E" w14:textId="77777777" w:rsidR="00244FCD" w:rsidRDefault="00244FCD" w:rsidP="00244FCD">
            <w:pPr>
              <w:pStyle w:val="TAL"/>
              <w:rPr>
                <w:ins w:id="580" w:author="Copy from 1444" w:date="2023-07-19T18:17:00Z"/>
                <w:rFonts w:eastAsia="Malgun Gothic"/>
                <w:lang w:val="x-none" w:eastAsia="ko-KR"/>
              </w:rPr>
            </w:pPr>
            <w:ins w:id="581" w:author="Copy from 1444" w:date="2023-07-19T18:17:00Z">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3</w:t>
              </w:r>
              <w:r>
                <w:rPr>
                  <w:rFonts w:eastAsia="Malgun Gothic"/>
                  <w:lang w:val="en-US" w:eastAsia="ko-KR"/>
                </w:rPr>
                <w:t>,</w:t>
              </w:r>
              <w:r w:rsidRPr="00060028">
                <w:rPr>
                  <w:rFonts w:eastAsia="Malgun Gothic" w:hint="eastAsia"/>
                  <w:lang w:val="x-none" w:eastAsia="ko-KR"/>
                </w:rPr>
                <w:t xml:space="preserve"> </w:t>
              </w:r>
            </w:ins>
          </w:p>
          <w:p w14:paraId="517C090D" w14:textId="77777777" w:rsidR="00244FCD" w:rsidRDefault="00244FCD" w:rsidP="00244FCD">
            <w:pPr>
              <w:pStyle w:val="TAL"/>
              <w:rPr>
                <w:ins w:id="582" w:author="Copy from 1444" w:date="2023-07-19T18:17:00Z"/>
                <w:rFonts w:eastAsia="Malgun Gothic"/>
                <w:lang w:val="en-US" w:eastAsia="ko-KR"/>
              </w:rPr>
            </w:pPr>
            <w:ins w:id="583" w:author="Copy from 1444" w:date="2023-07-19T18:17:00Z">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3</w:t>
              </w:r>
              <w:r>
                <w:rPr>
                  <w:rFonts w:eastAsia="Malgun Gothic"/>
                  <w:lang w:val="en-US" w:eastAsia="ko-KR"/>
                </w:rPr>
                <w:t xml:space="preserve">, </w:t>
              </w:r>
            </w:ins>
          </w:p>
          <w:p w14:paraId="1E742B7D" w14:textId="77777777" w:rsidR="00244FCD" w:rsidRDefault="00244FCD" w:rsidP="00244FCD">
            <w:pPr>
              <w:pStyle w:val="TAL"/>
              <w:rPr>
                <w:ins w:id="584" w:author="Copy from 1444" w:date="2023-07-19T18:17:00Z"/>
              </w:rPr>
            </w:pPr>
            <w:ins w:id="585" w:author="Copy from 1444" w:date="2023-07-19T18:17:00Z">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w:t>
              </w:r>
              <w:r>
                <w:rPr>
                  <w:rFonts w:eastAsia="Malgun Gothic"/>
                  <w:lang w:val="x-none" w:eastAsia="ko-KR"/>
                </w:rPr>
                <w:t>4</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3</w:t>
              </w:r>
            </w:ins>
          </w:p>
          <w:p w14:paraId="7D424323" w14:textId="77777777" w:rsidR="00244FCD" w:rsidRPr="00A313B6" w:rsidRDefault="00244FCD" w:rsidP="00244FCD">
            <w:pPr>
              <w:pStyle w:val="TAL"/>
            </w:pPr>
          </w:p>
        </w:tc>
        <w:tc>
          <w:tcPr>
            <w:tcW w:w="2268" w:type="dxa"/>
          </w:tcPr>
          <w:p w14:paraId="08D22DCD" w14:textId="145C0838" w:rsidR="0082780C" w:rsidRDefault="0082780C" w:rsidP="00244FCD">
            <w:pPr>
              <w:pStyle w:val="TAL"/>
              <w:rPr>
                <w:ins w:id="586" w:author="OPPO" w:date="2023-08-01T22:58:00Z"/>
                <w:rFonts w:eastAsia="宋体"/>
                <w:lang w:val="en-US" w:eastAsia="zh-CN"/>
              </w:rPr>
            </w:pPr>
            <w:ins w:id="587" w:author="OPPO" w:date="2023-08-01T22:58:00Z">
              <w:r>
                <w:rPr>
                  <w:rFonts w:eastAsia="宋体"/>
                  <w:lang w:val="en-US" w:eastAsia="zh-CN"/>
                </w:rPr>
                <w:t>Daniel: avoid solution specific wording</w:t>
              </w:r>
            </w:ins>
          </w:p>
          <w:p w14:paraId="1720268F" w14:textId="77777777" w:rsidR="0082780C" w:rsidRDefault="0082780C" w:rsidP="00244FCD">
            <w:pPr>
              <w:pStyle w:val="TAL"/>
              <w:rPr>
                <w:ins w:id="588" w:author="OPPO" w:date="2023-08-01T22:58:00Z"/>
                <w:rFonts w:eastAsia="宋体"/>
                <w:lang w:val="en-US" w:eastAsia="zh-CN"/>
              </w:rPr>
            </w:pPr>
          </w:p>
          <w:p w14:paraId="26587633" w14:textId="77777777" w:rsidR="00244FCD" w:rsidRDefault="0082780C" w:rsidP="00244FCD">
            <w:pPr>
              <w:pStyle w:val="TAL"/>
              <w:rPr>
                <w:ins w:id="589" w:author="OPPO-r" w:date="2023-08-07T19:02:00Z"/>
                <w:rFonts w:eastAsia="宋体"/>
                <w:lang w:val="en-US" w:eastAsia="zh-CN"/>
              </w:rPr>
            </w:pPr>
            <w:ins w:id="590" w:author="OPPO" w:date="2023-08-01T22:58:00Z">
              <w:r>
                <w:rPr>
                  <w:rFonts w:eastAsia="宋体"/>
                  <w:lang w:val="en-US" w:eastAsia="zh-CN"/>
                </w:rPr>
                <w:t xml:space="preserve">Shuang: </w:t>
              </w:r>
            </w:ins>
            <w:ins w:id="591" w:author="OPPO" w:date="2023-08-01T22:56:00Z">
              <w:r>
                <w:rPr>
                  <w:rFonts w:eastAsia="宋体"/>
                  <w:lang w:val="en-US" w:eastAsia="zh-CN"/>
                </w:rPr>
                <w:t>“</w:t>
              </w:r>
            </w:ins>
            <w:ins w:id="592" w:author="OPPO" w:date="2023-08-01T22:57:00Z">
              <w:r>
                <w:rPr>
                  <w:rFonts w:eastAsia="宋体"/>
                  <w:lang w:val="en-US" w:eastAsia="zh-CN"/>
                </w:rPr>
                <w:t xml:space="preserve">NOTE: </w:t>
              </w:r>
            </w:ins>
            <w:ins w:id="593" w:author="OPPO" w:date="2023-08-01T22:56:00Z">
              <w:r>
                <w:rPr>
                  <w:rFonts w:eastAsia="宋体"/>
                  <w:lang w:val="en-US" w:eastAsia="zh-CN"/>
                </w:rPr>
                <w:t>Ef</w:t>
              </w:r>
            </w:ins>
            <w:ins w:id="594" w:author="OPPO" w:date="2023-08-01T22:57:00Z">
              <w:r>
                <w:rPr>
                  <w:rFonts w:eastAsia="宋体"/>
                  <w:lang w:val="en-US" w:eastAsia="zh-CN"/>
                </w:rPr>
                <w:t>ficiency could concern simplified method for charging information collection, or reduced data concerned”</w:t>
              </w:r>
            </w:ins>
          </w:p>
          <w:p w14:paraId="6B4A3393" w14:textId="77777777" w:rsidR="00FC34B0" w:rsidRDefault="00FC34B0" w:rsidP="00244FCD">
            <w:pPr>
              <w:pStyle w:val="TAL"/>
              <w:rPr>
                <w:ins w:id="595" w:author="OPPO-r" w:date="2023-08-07T19:02:00Z"/>
                <w:rFonts w:eastAsia="宋体"/>
                <w:lang w:val="en-US" w:eastAsia="zh-CN"/>
              </w:rPr>
            </w:pPr>
          </w:p>
          <w:p w14:paraId="72168402" w14:textId="0B159385" w:rsidR="00FC34B0" w:rsidRPr="00C97BA7" w:rsidRDefault="00FC34B0" w:rsidP="00244FCD">
            <w:pPr>
              <w:pStyle w:val="TAL"/>
              <w:rPr>
                <w:rFonts w:eastAsia="宋体"/>
                <w:lang w:val="en-US" w:eastAsia="zh-CN"/>
              </w:rPr>
            </w:pPr>
            <w:ins w:id="596" w:author="OPPO-r" w:date="2023-08-07T19:02:00Z">
              <w:r w:rsidRPr="00FC34B0">
                <w:rPr>
                  <w:rFonts w:eastAsia="宋体"/>
                  <w:highlight w:val="yellow"/>
                  <w:lang w:val="en-US" w:eastAsia="zh-CN"/>
                  <w:rPrChange w:id="597" w:author="OPPO-r" w:date="2023-08-07T19:02:00Z">
                    <w:rPr>
                      <w:rFonts w:eastAsia="宋体"/>
                      <w:lang w:val="en-US" w:eastAsia="zh-CN"/>
                    </w:rPr>
                  </w:rPrChange>
                </w:rPr>
                <w:t>Proposal: reword</w:t>
              </w:r>
            </w:ins>
            <w:ins w:id="598" w:author="OPPO-r" w:date="2023-08-07T19:03:00Z">
              <w:r>
                <w:rPr>
                  <w:rFonts w:eastAsia="宋体"/>
                  <w:highlight w:val="yellow"/>
                  <w:lang w:val="en-US" w:eastAsia="zh-CN"/>
                </w:rPr>
                <w:t xml:space="preserve"> the note to avoid solution specific text</w:t>
              </w:r>
            </w:ins>
          </w:p>
        </w:tc>
      </w:tr>
    </w:tbl>
    <w:p w14:paraId="13D6E598" w14:textId="77777777" w:rsidR="00FF59E0" w:rsidRDefault="00FF59E0" w:rsidP="00FF59E0">
      <w:pPr>
        <w:jc w:val="both"/>
        <w:rPr>
          <w:rFonts w:eastAsia="等线"/>
          <w:color w:val="FF0000"/>
          <w:lang w:eastAsia="zh-CN"/>
        </w:rPr>
      </w:pPr>
    </w:p>
    <w:p w14:paraId="3632C09A" w14:textId="77777777" w:rsidR="00FF59E0" w:rsidRPr="00453CA4" w:rsidRDefault="00FF59E0" w:rsidP="00FF59E0">
      <w:pPr>
        <w:pStyle w:val="3"/>
      </w:pPr>
      <w:r w:rsidRPr="00453CA4">
        <w:rPr>
          <w:rFonts w:hint="eastAsia"/>
        </w:rPr>
        <w:lastRenderedPageBreak/>
        <w:t>7</w:t>
      </w:r>
      <w:r w:rsidRPr="00453CA4">
        <w:t>.1.6</w:t>
      </w:r>
      <w:r w:rsidRPr="00453CA4">
        <w:tab/>
        <w:t>Security and privacy</w:t>
      </w:r>
    </w:p>
    <w:p w14:paraId="54139941" w14:textId="77777777" w:rsidR="00FF59E0" w:rsidRPr="008E7D8D" w:rsidRDefault="00FF59E0" w:rsidP="00FF59E0">
      <w:pPr>
        <w:pStyle w:val="TH"/>
        <w:rPr>
          <w:lang w:eastAsia="ko-KR"/>
        </w:rPr>
      </w:pPr>
      <w:r>
        <w:t xml:space="preserve">Table </w:t>
      </w:r>
      <w:proofErr w:type="gramStart"/>
      <w:r>
        <w:t>7.1.6</w:t>
      </w:r>
      <w:r w:rsidRPr="004F7325">
        <w:rPr>
          <w:rFonts w:eastAsia="等线"/>
        </w:rPr>
        <w:t xml:space="preserve"> </w:t>
      </w:r>
      <w:r>
        <w:t xml:space="preserve"> </w:t>
      </w:r>
      <w:r w:rsidRPr="00A27EC1">
        <w:t>[</w:t>
      </w:r>
      <w:proofErr w:type="gramEnd"/>
      <w:r>
        <w:rPr>
          <w:rFonts w:eastAsia="宋体"/>
          <w:lang w:eastAsia="zh-CN"/>
        </w:rPr>
        <w:t>Security and privacy</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14:paraId="5163978A" w14:textId="77777777" w:rsidTr="003701BC">
        <w:trPr>
          <w:cantSplit/>
          <w:tblHeader/>
        </w:trPr>
        <w:tc>
          <w:tcPr>
            <w:tcW w:w="1134" w:type="dxa"/>
          </w:tcPr>
          <w:p w14:paraId="0EEB2D21" w14:textId="77777777" w:rsidR="00FF59E0" w:rsidRPr="00457CAE" w:rsidRDefault="00FF59E0" w:rsidP="003701BC">
            <w:pPr>
              <w:pStyle w:val="TAH"/>
            </w:pPr>
            <w:r>
              <w:t>CPR #</w:t>
            </w:r>
          </w:p>
        </w:tc>
        <w:tc>
          <w:tcPr>
            <w:tcW w:w="4536" w:type="dxa"/>
            <w:shd w:val="clear" w:color="auto" w:fill="auto"/>
          </w:tcPr>
          <w:p w14:paraId="6F2F0EA5" w14:textId="77777777" w:rsidR="00FF59E0" w:rsidRPr="00457CAE" w:rsidRDefault="00FF59E0" w:rsidP="003701BC">
            <w:pPr>
              <w:pStyle w:val="TAH"/>
            </w:pPr>
            <w:r>
              <w:t>Consolidated Potential Requirement</w:t>
            </w:r>
          </w:p>
        </w:tc>
        <w:tc>
          <w:tcPr>
            <w:tcW w:w="1701" w:type="dxa"/>
          </w:tcPr>
          <w:p w14:paraId="7B51D0F7" w14:textId="77777777" w:rsidR="00FF59E0" w:rsidRDefault="00FF59E0" w:rsidP="003701BC">
            <w:pPr>
              <w:pStyle w:val="TAH"/>
            </w:pPr>
            <w:r>
              <w:t>Original PR #</w:t>
            </w:r>
          </w:p>
        </w:tc>
        <w:tc>
          <w:tcPr>
            <w:tcW w:w="2268" w:type="dxa"/>
          </w:tcPr>
          <w:p w14:paraId="0CCA8BD8" w14:textId="77777777" w:rsidR="00FF59E0" w:rsidRDefault="00FF59E0" w:rsidP="003701BC">
            <w:pPr>
              <w:pStyle w:val="TAH"/>
            </w:pPr>
            <w:r>
              <w:t>Comment</w:t>
            </w:r>
          </w:p>
        </w:tc>
      </w:tr>
      <w:tr w:rsidR="00D82AE6" w:rsidRPr="004778A4" w14:paraId="7C792DAC" w14:textId="77777777" w:rsidTr="003701BC">
        <w:trPr>
          <w:cantSplit/>
          <w:trHeight w:val="939"/>
        </w:trPr>
        <w:tc>
          <w:tcPr>
            <w:tcW w:w="1134" w:type="dxa"/>
          </w:tcPr>
          <w:p w14:paraId="74B95A34" w14:textId="6FB4C05F" w:rsidR="00D82AE6" w:rsidRPr="00A313B6" w:rsidRDefault="00D82AE6" w:rsidP="00D82AE6">
            <w:pPr>
              <w:pStyle w:val="TAC"/>
              <w:rPr>
                <w:b/>
              </w:rPr>
            </w:pPr>
            <w:ins w:id="599" w:author="Copy from 1444" w:date="2023-07-19T18:23:00Z">
              <w:r w:rsidRPr="00A313B6">
                <w:rPr>
                  <w:rFonts w:eastAsia="宋体"/>
                  <w:b/>
                  <w:lang w:eastAsia="zh-CN"/>
                </w:rPr>
                <w:t>CPR 7.1.6-</w:t>
              </w:r>
            </w:ins>
            <w:ins w:id="600" w:author="OPPO-r1" w:date="2023-08-09T21:22:00Z">
              <w:r w:rsidR="00F54BA0">
                <w:rPr>
                  <w:rFonts w:eastAsia="宋体"/>
                  <w:b/>
                  <w:lang w:eastAsia="zh-CN"/>
                </w:rPr>
                <w:t>f1</w:t>
              </w:r>
            </w:ins>
          </w:p>
        </w:tc>
        <w:tc>
          <w:tcPr>
            <w:tcW w:w="4536" w:type="dxa"/>
            <w:shd w:val="clear" w:color="auto" w:fill="auto"/>
          </w:tcPr>
          <w:p w14:paraId="4B53FBA8" w14:textId="40E6026B" w:rsidR="00D82AE6" w:rsidRPr="002D2999" w:rsidRDefault="00FA6FD9" w:rsidP="00D82AE6">
            <w:pPr>
              <w:pStyle w:val="TAL"/>
              <w:rPr>
                <w:ins w:id="601" w:author="Copy from 1444" w:date="2023-07-19T18:23:00Z"/>
                <w:rFonts w:eastAsia="宋体"/>
                <w:lang w:eastAsia="zh-CN"/>
              </w:rPr>
            </w:pPr>
            <w:ins w:id="602" w:author="OPPOr1" w:date="2023-08-11T10:05:00Z">
              <w:r w:rsidRPr="0085340D">
                <w:rPr>
                  <w:rFonts w:eastAsia="宋体"/>
                  <w:highlight w:val="yellow"/>
                  <w:lang w:eastAsia="zh-CN"/>
                  <w:rPrChange w:id="603" w:author="OPPOr1" w:date="2023-08-11T10:14:00Z">
                    <w:rPr>
                      <w:rFonts w:eastAsia="宋体"/>
                      <w:lang w:eastAsia="zh-CN"/>
                    </w:rPr>
                  </w:rPrChange>
                </w:rPr>
                <w:t>Due to the simplicity of Ambient IoT devices,</w:t>
              </w:r>
              <w:r>
                <w:rPr>
                  <w:rFonts w:eastAsia="宋体"/>
                  <w:lang w:eastAsia="zh-CN"/>
                </w:rPr>
                <w:t xml:space="preserve"> </w:t>
              </w:r>
            </w:ins>
            <w:ins w:id="604" w:author="Copy from 1444" w:date="2023-07-19T18:23:00Z">
              <w:del w:id="605" w:author="OPPOr1" w:date="2023-08-11T10:05:00Z">
                <w:r w:rsidR="00D82AE6" w:rsidRPr="002D2999" w:rsidDel="00FA6FD9">
                  <w:rPr>
                    <w:rFonts w:eastAsia="宋体"/>
                    <w:lang w:eastAsia="zh-CN"/>
                  </w:rPr>
                  <w:delText>T</w:delText>
                </w:r>
              </w:del>
            </w:ins>
            <w:ins w:id="606" w:author="OPPOr1" w:date="2023-08-11T10:05:00Z">
              <w:r>
                <w:rPr>
                  <w:rFonts w:eastAsia="宋体"/>
                  <w:lang w:eastAsia="zh-CN"/>
                </w:rPr>
                <w:t>t</w:t>
              </w:r>
            </w:ins>
            <w:ins w:id="607" w:author="Copy from 1444" w:date="2023-07-19T18:23:00Z">
              <w:r w:rsidR="00D82AE6" w:rsidRPr="002D2999">
                <w:rPr>
                  <w:rFonts w:eastAsia="宋体"/>
                  <w:lang w:eastAsia="zh-CN"/>
                </w:rPr>
                <w:t>he 5G system shall be able to support</w:t>
              </w:r>
              <w:r w:rsidR="00D82AE6" w:rsidRPr="00903AE0">
                <w:rPr>
                  <w:rFonts w:eastAsia="宋体"/>
                  <w:lang w:eastAsia="zh-CN"/>
                </w:rPr>
                <w:t xml:space="preserve"> </w:t>
              </w:r>
            </w:ins>
            <w:ins w:id="608" w:author="OPPO" w:date="2023-07-19T18:26:00Z">
              <w:r w:rsidR="00D82AE6" w:rsidRPr="0085340D">
                <w:rPr>
                  <w:rFonts w:eastAsia="宋体"/>
                  <w:highlight w:val="yellow"/>
                  <w:lang w:eastAsia="zh-CN"/>
                  <w:rPrChange w:id="609" w:author="OPPOr1" w:date="2023-08-11T10:14:00Z">
                    <w:rPr>
                      <w:rFonts w:eastAsia="宋体"/>
                      <w:lang w:eastAsia="zh-CN"/>
                    </w:rPr>
                  </w:rPrChange>
                </w:rPr>
                <w:t xml:space="preserve">a suitable means for </w:t>
              </w:r>
            </w:ins>
            <w:ins w:id="610" w:author="Copy from 1444" w:date="2023-07-19T18:23:00Z">
              <w:r w:rsidR="00D82AE6" w:rsidRPr="0085340D">
                <w:rPr>
                  <w:rFonts w:eastAsia="宋体"/>
                  <w:highlight w:val="yellow"/>
                  <w:lang w:eastAsia="zh-CN"/>
                  <w:rPrChange w:id="611" w:author="OPPOr1" w:date="2023-08-11T10:14:00Z">
                    <w:rPr>
                      <w:rFonts w:eastAsia="宋体"/>
                      <w:lang w:eastAsia="zh-CN"/>
                    </w:rPr>
                  </w:rPrChange>
                </w:rPr>
                <w:t>security protection</w:t>
              </w:r>
            </w:ins>
            <w:ins w:id="612" w:author="OPPOr1" w:date="2023-08-11T10:06:00Z">
              <w:r w:rsidRPr="0085340D">
                <w:rPr>
                  <w:rFonts w:eastAsia="宋体"/>
                  <w:highlight w:val="yellow"/>
                  <w:lang w:eastAsia="zh-CN"/>
                  <w:rPrChange w:id="613" w:author="OPPOr1" w:date="2023-08-11T10:14:00Z">
                    <w:rPr>
                      <w:rFonts w:eastAsia="宋体"/>
                      <w:lang w:eastAsia="zh-CN"/>
                    </w:rPr>
                  </w:rPrChange>
                </w:rPr>
                <w:t xml:space="preserve"> (alt</w:t>
              </w:r>
            </w:ins>
            <w:ins w:id="614" w:author="OPPOr1" w:date="2023-08-11T10:07:00Z">
              <w:r w:rsidRPr="0085340D">
                <w:rPr>
                  <w:rFonts w:eastAsia="宋体"/>
                  <w:highlight w:val="yellow"/>
                  <w:lang w:eastAsia="zh-CN"/>
                  <w:rPrChange w:id="615" w:author="OPPOr1" w:date="2023-08-11T10:14:00Z">
                    <w:rPr>
                      <w:rFonts w:eastAsia="宋体"/>
                      <w:lang w:eastAsia="zh-CN"/>
                    </w:rPr>
                  </w:rPrChange>
                </w:rPr>
                <w:t>ernative</w:t>
              </w:r>
            </w:ins>
            <w:ins w:id="616" w:author="OPPOr1" w:date="2023-08-11T10:06:00Z">
              <w:r w:rsidRPr="0085340D">
                <w:rPr>
                  <w:rFonts w:eastAsia="宋体"/>
                  <w:highlight w:val="yellow"/>
                  <w:lang w:eastAsia="zh-CN"/>
                  <w:rPrChange w:id="617" w:author="OPPOr1" w:date="2023-08-11T10:14:00Z">
                    <w:rPr>
                      <w:rFonts w:eastAsia="宋体"/>
                      <w:lang w:eastAsia="zh-CN"/>
                    </w:rPr>
                  </w:rPrChange>
                </w:rPr>
                <w:t>: energy efficient secure mechanisms)</w:t>
              </w:r>
            </w:ins>
            <w:ins w:id="618" w:author="Copy from 1444" w:date="2023-07-19T18:23:00Z">
              <w:r w:rsidR="00D82AE6">
                <w:rPr>
                  <w:rFonts w:eastAsia="宋体"/>
                  <w:lang w:eastAsia="zh-CN"/>
                </w:rPr>
                <w:t xml:space="preserve"> for </w:t>
              </w:r>
            </w:ins>
            <w:ins w:id="619" w:author="OPPO" w:date="2023-07-19T18:25:00Z">
              <w:r w:rsidR="00D82AE6">
                <w:rPr>
                  <w:rFonts w:eastAsia="宋体"/>
                  <w:lang w:eastAsia="zh-CN"/>
                </w:rPr>
                <w:t xml:space="preserve">communication with </w:t>
              </w:r>
            </w:ins>
            <w:ins w:id="620" w:author="Copy from 1444" w:date="2023-07-19T18:23:00Z">
              <w:r w:rsidR="00D82AE6">
                <w:rPr>
                  <w:rFonts w:eastAsia="宋体"/>
                  <w:lang w:eastAsia="zh-CN"/>
                </w:rPr>
                <w:t>Ambient IoT</w:t>
              </w:r>
            </w:ins>
            <w:ins w:id="621" w:author="OPPO" w:date="2023-07-19T18:25:00Z">
              <w:r w:rsidR="00D82AE6">
                <w:rPr>
                  <w:rFonts w:eastAsia="宋体"/>
                  <w:lang w:eastAsia="zh-CN"/>
                </w:rPr>
                <w:t xml:space="preserve"> devices</w:t>
              </w:r>
            </w:ins>
            <w:ins w:id="622" w:author="Copy from 1444" w:date="2023-07-19T18:23:00Z">
              <w:r w:rsidR="00D82AE6" w:rsidRPr="002D2999">
                <w:rPr>
                  <w:rFonts w:eastAsia="宋体"/>
                  <w:lang w:eastAsia="zh-CN"/>
                </w:rPr>
                <w:t xml:space="preserve">. </w:t>
              </w:r>
            </w:ins>
          </w:p>
          <w:p w14:paraId="2B62A192" w14:textId="77777777" w:rsidR="00FA6FD9" w:rsidRDefault="00FA6FD9" w:rsidP="00D82AE6">
            <w:pPr>
              <w:pStyle w:val="TAL"/>
              <w:rPr>
                <w:rFonts w:eastAsia="宋体"/>
                <w:lang w:eastAsia="zh-CN"/>
              </w:rPr>
            </w:pPr>
          </w:p>
          <w:p w14:paraId="07C55651" w14:textId="211E8860" w:rsidR="00D82AE6" w:rsidRPr="007016A7" w:rsidRDefault="00D82AE6" w:rsidP="00D82AE6">
            <w:pPr>
              <w:pStyle w:val="TAL"/>
              <w:rPr>
                <w:ins w:id="623" w:author="Copy from 1444" w:date="2023-07-19T18:23:00Z"/>
                <w:rFonts w:eastAsia="宋体"/>
                <w:lang w:eastAsia="zh-CN"/>
              </w:rPr>
            </w:pPr>
            <w:ins w:id="624" w:author="Copy from 1444" w:date="2023-07-19T18:23:00Z">
              <w:r w:rsidRPr="007016A7">
                <w:rPr>
                  <w:rFonts w:eastAsia="宋体"/>
                  <w:lang w:eastAsia="zh-CN"/>
                </w:rPr>
                <w:t xml:space="preserve">NOTE: this </w:t>
              </w:r>
              <w:del w:id="625" w:author="OPPO" w:date="2023-07-19T18:26:00Z">
                <w:r w:rsidRPr="007016A7" w:rsidDel="00D82AE6">
                  <w:rPr>
                    <w:rFonts w:eastAsia="宋体"/>
                    <w:lang w:eastAsia="zh-CN"/>
                  </w:rPr>
                  <w:delText>mechanism</w:delText>
                </w:r>
              </w:del>
            </w:ins>
            <w:ins w:id="626" w:author="OPPO-r1" w:date="2023-08-09T21:34:00Z">
              <w:r w:rsidR="00AB12DF">
                <w:rPr>
                  <w:rFonts w:eastAsia="宋体"/>
                  <w:lang w:eastAsia="zh-CN"/>
                </w:rPr>
                <w:t xml:space="preserve">suitable </w:t>
              </w:r>
            </w:ins>
            <w:ins w:id="627" w:author="OPPO" w:date="2023-07-19T18:26:00Z">
              <w:r>
                <w:rPr>
                  <w:rFonts w:eastAsia="宋体"/>
                  <w:lang w:eastAsia="zh-CN"/>
                </w:rPr>
                <w:t>security protection</w:t>
              </w:r>
            </w:ins>
            <w:ins w:id="628" w:author="Copy from 1444" w:date="2023-07-19T18:23:00Z">
              <w:r w:rsidRPr="007016A7">
                <w:rPr>
                  <w:rFonts w:eastAsia="宋体"/>
                  <w:lang w:eastAsia="zh-CN"/>
                </w:rPr>
                <w:t xml:space="preserve"> </w:t>
              </w:r>
              <w:r>
                <w:rPr>
                  <w:rFonts w:eastAsia="宋体"/>
                  <w:lang w:eastAsia="zh-CN"/>
                </w:rPr>
                <w:t xml:space="preserve">can </w:t>
              </w:r>
              <w:r w:rsidRPr="007016A7">
                <w:rPr>
                  <w:rFonts w:eastAsia="宋体"/>
                  <w:lang w:eastAsia="zh-CN"/>
                </w:rPr>
                <w:t xml:space="preserve">include authentication, authorization, </w:t>
              </w:r>
              <w:r>
                <w:rPr>
                  <w:rFonts w:eastAsia="宋体"/>
                  <w:lang w:eastAsia="zh-CN"/>
                </w:rPr>
                <w:t>confidentiality</w:t>
              </w:r>
              <w:r w:rsidRPr="007016A7">
                <w:rPr>
                  <w:rFonts w:eastAsia="宋体"/>
                  <w:lang w:eastAsia="zh-CN"/>
                </w:rPr>
                <w:t xml:space="preserve"> and data integrity</w:t>
              </w:r>
              <w:r w:rsidRPr="00D52679">
                <w:t xml:space="preserve"> </w:t>
              </w:r>
              <w:r>
                <w:t>p</w:t>
              </w:r>
              <w:r w:rsidRPr="00D52679">
                <w:t>rotect</w:t>
              </w:r>
              <w:r>
                <w:t>ion</w:t>
              </w:r>
              <w:r w:rsidRPr="00D52679">
                <w:t xml:space="preserve"> of information</w:t>
              </w:r>
              <w:r>
                <w:t>,</w:t>
              </w:r>
              <w:r w:rsidRPr="00D52679">
                <w:t xml:space="preserve"> location and identity</w:t>
              </w:r>
              <w:r w:rsidRPr="007016A7">
                <w:rPr>
                  <w:rFonts w:eastAsia="宋体"/>
                  <w:lang w:eastAsia="zh-CN"/>
                </w:rPr>
                <w:t xml:space="preserve">. </w:t>
              </w:r>
            </w:ins>
          </w:p>
          <w:p w14:paraId="388D0FCF" w14:textId="77777777" w:rsidR="00D82AE6" w:rsidRPr="00FA6FD9" w:rsidRDefault="00D82AE6" w:rsidP="00D82AE6">
            <w:pPr>
              <w:pStyle w:val="TAL"/>
              <w:rPr>
                <w:ins w:id="629" w:author="Copy from 1444" w:date="2023-07-19T18:23:00Z"/>
              </w:rPr>
            </w:pPr>
          </w:p>
          <w:p w14:paraId="280DB23F" w14:textId="02664411" w:rsidR="00D82AE6" w:rsidRPr="00FA6FD9" w:rsidRDefault="00D82AE6" w:rsidP="00D82AE6">
            <w:pPr>
              <w:pStyle w:val="TAL"/>
            </w:pPr>
          </w:p>
        </w:tc>
        <w:tc>
          <w:tcPr>
            <w:tcW w:w="1701" w:type="dxa"/>
          </w:tcPr>
          <w:p w14:paraId="5762CE53" w14:textId="77777777" w:rsidR="00D82AE6" w:rsidRDefault="00D82AE6" w:rsidP="00D82AE6">
            <w:pPr>
              <w:pStyle w:val="TAL"/>
              <w:rPr>
                <w:ins w:id="630" w:author="Copy from 1444" w:date="2023-07-19T18:23:00Z"/>
                <w:rFonts w:eastAsia="宋体"/>
                <w:lang w:eastAsia="zh-CN"/>
              </w:rPr>
            </w:pPr>
            <w:ins w:id="631" w:author="Copy from 1444" w:date="2023-07-19T18:23:00Z">
              <w:r w:rsidRPr="004778A4">
                <w:rPr>
                  <w:rFonts w:eastAsia="宋体"/>
                  <w:lang w:eastAsia="zh-CN"/>
                </w:rPr>
                <w:t>P.R.5.1.6-003</w:t>
              </w:r>
              <w:r>
                <w:rPr>
                  <w:rFonts w:eastAsia="宋体"/>
                  <w:lang w:eastAsia="zh-CN"/>
                </w:rPr>
                <w:t xml:space="preserve"> </w:t>
              </w:r>
            </w:ins>
          </w:p>
          <w:p w14:paraId="04921B33" w14:textId="77777777" w:rsidR="00D82AE6" w:rsidRDefault="00D82AE6" w:rsidP="00D82AE6">
            <w:pPr>
              <w:pStyle w:val="TAL"/>
              <w:rPr>
                <w:ins w:id="632" w:author="Copy from 1444" w:date="2023-07-19T18:23:00Z"/>
              </w:rPr>
            </w:pPr>
            <w:ins w:id="633" w:author="Copy from 1444" w:date="2023-07-19T18:23:00Z">
              <w:r w:rsidRPr="004778A4">
                <w:rPr>
                  <w:rFonts w:eastAsia="宋体"/>
                  <w:lang w:eastAsia="zh-CN"/>
                </w:rPr>
                <w:t>PR 5.3.6-</w:t>
              </w:r>
              <w:r>
                <w:rPr>
                  <w:rFonts w:eastAsia="宋体"/>
                  <w:lang w:eastAsia="zh-CN"/>
                </w:rPr>
                <w:t>00</w:t>
              </w:r>
              <w:r w:rsidRPr="004778A4">
                <w:rPr>
                  <w:rFonts w:eastAsia="宋体"/>
                  <w:lang w:eastAsia="zh-CN"/>
                </w:rPr>
                <w:t>2</w:t>
              </w:r>
              <w:r>
                <w:rPr>
                  <w:rFonts w:eastAsia="宋体"/>
                  <w:lang w:eastAsia="zh-CN"/>
                </w:rPr>
                <w:t xml:space="preserve"> </w:t>
              </w:r>
              <w:r w:rsidRPr="004778A4">
                <w:rPr>
                  <w:rFonts w:eastAsia="宋体"/>
                  <w:lang w:val="en-US" w:eastAsia="zh-CN"/>
                </w:rPr>
                <w:t>PR.</w:t>
              </w:r>
              <w:r w:rsidRPr="004778A4">
                <w:rPr>
                  <w:rFonts w:eastAsia="Calibri"/>
                </w:rPr>
                <w:t>5.</w:t>
              </w:r>
              <w:r w:rsidRPr="004778A4">
                <w:rPr>
                  <w:rFonts w:eastAsia="宋体"/>
                  <w:lang w:eastAsia="zh-CN"/>
                </w:rPr>
                <w:t>6</w:t>
              </w:r>
              <w:r w:rsidRPr="004778A4">
                <w:rPr>
                  <w:rFonts w:eastAsia="Calibri"/>
                </w:rPr>
                <w:t>-</w:t>
              </w:r>
              <w:r w:rsidRPr="004778A4">
                <w:rPr>
                  <w:rFonts w:eastAsia="宋体"/>
                  <w:lang w:val="en-US" w:eastAsia="zh-CN"/>
                </w:rPr>
                <w:t>00</w:t>
              </w:r>
              <w:r w:rsidRPr="004778A4">
                <w:rPr>
                  <w:rFonts w:eastAsia="Calibri"/>
                </w:rPr>
                <w:t>2</w:t>
              </w:r>
              <w:r>
                <w:rPr>
                  <w:rFonts w:eastAsia="Calibri"/>
                </w:rPr>
                <w:t xml:space="preserve"> </w:t>
              </w:r>
              <w:r w:rsidRPr="004778A4">
                <w:rPr>
                  <w:lang w:val="en-US" w:eastAsia="zh-CN"/>
                </w:rPr>
                <w:t>P.R.5.13.6-00</w:t>
              </w:r>
              <w:r w:rsidRPr="004778A4">
                <w:rPr>
                  <w:rFonts w:eastAsia="宋体"/>
                  <w:lang w:val="en-US" w:eastAsia="zh-CN"/>
                </w:rPr>
                <w:t>2</w:t>
              </w:r>
              <w:r>
                <w:rPr>
                  <w:rFonts w:eastAsia="宋体"/>
                  <w:lang w:val="en-US" w:eastAsia="zh-CN"/>
                </w:rPr>
                <w:t xml:space="preserve"> </w:t>
              </w:r>
              <w:r w:rsidRPr="009256BA">
                <w:rPr>
                  <w:lang w:eastAsia="zh-CN"/>
                </w:rPr>
                <w:t>PR.</w:t>
              </w:r>
              <w:r>
                <w:rPr>
                  <w:lang w:eastAsia="zh-CN"/>
                </w:rPr>
                <w:t>5.21</w:t>
              </w:r>
              <w:r w:rsidRPr="009256BA">
                <w:rPr>
                  <w:lang w:eastAsia="zh-CN"/>
                </w:rPr>
                <w:t>.6-00</w:t>
              </w:r>
              <w:r>
                <w:rPr>
                  <w:lang w:eastAsia="zh-CN"/>
                </w:rPr>
                <w:t xml:space="preserve">5 </w:t>
              </w:r>
              <w:r w:rsidRPr="004778A4">
                <w:rPr>
                  <w:lang w:val="en-US" w:eastAsia="zh-CN"/>
                </w:rPr>
                <w:t>PR.5.8.6-</w:t>
              </w:r>
              <w:r>
                <w:rPr>
                  <w:lang w:val="en-US" w:eastAsia="zh-CN"/>
                </w:rPr>
                <w:t>00</w:t>
              </w:r>
              <w:r w:rsidRPr="004778A4">
                <w:rPr>
                  <w:lang w:val="en-US" w:eastAsia="zh-CN"/>
                </w:rPr>
                <w:t>4</w:t>
              </w:r>
            </w:ins>
          </w:p>
          <w:p w14:paraId="742A2D38" w14:textId="77777777" w:rsidR="00D82AE6" w:rsidRDefault="00D82AE6" w:rsidP="00D82AE6">
            <w:pPr>
              <w:pStyle w:val="TAL"/>
              <w:rPr>
                <w:ins w:id="634" w:author="Copy from 1444" w:date="2023-07-19T18:23:00Z"/>
                <w:lang w:val="en-US" w:eastAsia="zh-CN"/>
              </w:rPr>
            </w:pPr>
            <w:ins w:id="635" w:author="Copy from 1444" w:date="2023-07-19T18:23:00Z">
              <w:r w:rsidRPr="004778A4">
                <w:rPr>
                  <w:lang w:val="en-US" w:eastAsia="zh-CN"/>
                </w:rPr>
                <w:t>P.R.5.1.6-004</w:t>
              </w:r>
              <w:r>
                <w:rPr>
                  <w:lang w:val="en-US" w:eastAsia="zh-CN"/>
                </w:rPr>
                <w:t xml:space="preserve"> </w:t>
              </w:r>
            </w:ins>
          </w:p>
          <w:p w14:paraId="1115B84E" w14:textId="77777777" w:rsidR="00D82AE6" w:rsidRDefault="00D82AE6" w:rsidP="00D82AE6">
            <w:pPr>
              <w:pStyle w:val="TAL"/>
              <w:rPr>
                <w:ins w:id="636" w:author="Copy from 1444" w:date="2023-07-19T18:23:00Z"/>
                <w:lang w:eastAsia="zh-CN"/>
              </w:rPr>
            </w:pPr>
            <w:ins w:id="637" w:author="Copy from 1444" w:date="2023-07-19T18:23:00Z">
              <w:r w:rsidRPr="004778A4">
                <w:rPr>
                  <w:lang w:eastAsia="zh-CN"/>
                </w:rPr>
                <w:t>PR 5.8.6-</w:t>
              </w:r>
              <w:r>
                <w:rPr>
                  <w:lang w:eastAsia="zh-CN"/>
                </w:rPr>
                <w:t>00</w:t>
              </w:r>
              <w:r w:rsidRPr="004778A4">
                <w:rPr>
                  <w:lang w:eastAsia="zh-CN"/>
                </w:rPr>
                <w:t>5</w:t>
              </w:r>
              <w:r>
                <w:rPr>
                  <w:lang w:eastAsia="zh-CN"/>
                </w:rPr>
                <w:t xml:space="preserve"> </w:t>
              </w:r>
            </w:ins>
          </w:p>
          <w:p w14:paraId="094C3EAA" w14:textId="77777777" w:rsidR="00D82AE6" w:rsidRDefault="00D82AE6" w:rsidP="00D82AE6">
            <w:pPr>
              <w:pStyle w:val="TAL"/>
              <w:rPr>
                <w:ins w:id="638" w:author="Copy from 1444" w:date="2023-07-19T18:23:00Z"/>
              </w:rPr>
            </w:pPr>
            <w:ins w:id="639" w:author="Copy from 1444" w:date="2023-07-19T18:23:00Z">
              <w:r w:rsidRPr="004778A4">
                <w:rPr>
                  <w:lang w:eastAsia="zh-CN"/>
                </w:rPr>
                <w:t>PR. 5.12.6-006</w:t>
              </w:r>
              <w:r>
                <w:rPr>
                  <w:lang w:eastAsia="zh-CN"/>
                </w:rPr>
                <w:t xml:space="preserve"> </w:t>
              </w:r>
              <w:r w:rsidRPr="004778A4">
                <w:rPr>
                  <w:lang w:val="en-US" w:eastAsia="zh-CN"/>
                </w:rPr>
                <w:t>P.R.5.13.6-003</w:t>
              </w:r>
              <w:r>
                <w:rPr>
                  <w:lang w:val="en-US" w:eastAsia="zh-CN"/>
                </w:rPr>
                <w:t xml:space="preserve"> </w:t>
              </w:r>
              <w:r w:rsidRPr="004778A4">
                <w:rPr>
                  <w:lang w:eastAsia="zh-CN"/>
                </w:rPr>
                <w:t>PR. 5.14.6-005</w:t>
              </w:r>
              <w:r>
                <w:rPr>
                  <w:lang w:eastAsia="zh-CN"/>
                </w:rPr>
                <w:t xml:space="preserve"> </w:t>
              </w:r>
              <w:r w:rsidRPr="004778A4">
                <w:rPr>
                  <w:lang w:val="en-US" w:eastAsia="zh-CN"/>
                </w:rPr>
                <w:t>PR 5.16.6-001</w:t>
              </w:r>
              <w:r>
                <w:rPr>
                  <w:lang w:val="en-US" w:eastAsia="zh-CN"/>
                </w:rPr>
                <w:t xml:space="preserve"> PR.5.20.6-002</w:t>
              </w:r>
            </w:ins>
          </w:p>
          <w:p w14:paraId="307BEA9D" w14:textId="280115A9" w:rsidR="00D82AE6" w:rsidRPr="00A313B6" w:rsidRDefault="00D82AE6" w:rsidP="00D82AE6">
            <w:pPr>
              <w:pStyle w:val="TAL"/>
            </w:pPr>
          </w:p>
        </w:tc>
        <w:tc>
          <w:tcPr>
            <w:tcW w:w="2268" w:type="dxa"/>
          </w:tcPr>
          <w:p w14:paraId="2764582F" w14:textId="77777777" w:rsidR="00D82AE6" w:rsidRDefault="00F54BA0" w:rsidP="00D82AE6">
            <w:pPr>
              <w:pStyle w:val="TAL"/>
              <w:rPr>
                <w:ins w:id="640" w:author="OPPO-r1" w:date="2023-08-09T21:25:00Z"/>
                <w:rFonts w:eastAsia="宋体"/>
                <w:lang w:eastAsia="zh-CN"/>
              </w:rPr>
            </w:pPr>
            <w:ins w:id="641" w:author="OPPO-r1" w:date="2023-08-09T21:25:00Z">
              <w:r>
                <w:rPr>
                  <w:rFonts w:eastAsia="宋体" w:hint="eastAsia"/>
                  <w:lang w:eastAsia="zh-CN"/>
                </w:rPr>
                <w:t>D</w:t>
              </w:r>
              <w:r>
                <w:rPr>
                  <w:rFonts w:eastAsia="宋体"/>
                  <w:lang w:eastAsia="zh-CN"/>
                </w:rPr>
                <w:t>aniel</w:t>
              </w:r>
            </w:ins>
          </w:p>
          <w:p w14:paraId="0C42D0E2" w14:textId="4B1F0B40" w:rsidR="00F54BA0" w:rsidRPr="00AB12DF" w:rsidRDefault="00AB12DF" w:rsidP="00D82AE6">
            <w:pPr>
              <w:pStyle w:val="TAL"/>
              <w:rPr>
                <w:ins w:id="642" w:author="OPPO-r1" w:date="2023-08-09T21:25:00Z"/>
                <w:rFonts w:eastAsia="宋体"/>
                <w:lang w:val="en-US" w:eastAsia="zh-CN"/>
                <w:rPrChange w:id="643" w:author="OPPO-r1" w:date="2023-08-09T21:29:00Z">
                  <w:rPr>
                    <w:ins w:id="644" w:author="OPPO-r1" w:date="2023-08-09T21:25:00Z"/>
                    <w:rFonts w:eastAsia="宋体"/>
                    <w:lang w:eastAsia="zh-CN"/>
                  </w:rPr>
                </w:rPrChange>
              </w:rPr>
            </w:pPr>
            <w:ins w:id="645" w:author="OPPO-r1" w:date="2023-08-09T21:29:00Z">
              <w:r w:rsidRPr="00AB12DF">
                <w:rPr>
                  <w:rFonts w:eastAsia="宋体"/>
                  <w:lang w:val="en-US" w:eastAsia="zh-CN"/>
                </w:rPr>
                <w:t>"The 5G system shall support secure communication with Ambient IOT devices."</w:t>
              </w:r>
            </w:ins>
          </w:p>
          <w:p w14:paraId="628493A3" w14:textId="77777777" w:rsidR="00AB12DF" w:rsidRDefault="00AB12DF" w:rsidP="00D82AE6">
            <w:pPr>
              <w:pStyle w:val="TAL"/>
              <w:rPr>
                <w:ins w:id="646" w:author="OPPO-r1" w:date="2023-08-09T21:29:00Z"/>
                <w:rFonts w:eastAsia="宋体"/>
                <w:lang w:eastAsia="zh-CN"/>
              </w:rPr>
            </w:pPr>
          </w:p>
          <w:p w14:paraId="246E125D" w14:textId="00FF7051" w:rsidR="00F54BA0" w:rsidRDefault="00F54BA0" w:rsidP="00D82AE6">
            <w:pPr>
              <w:pStyle w:val="TAL"/>
              <w:rPr>
                <w:ins w:id="647" w:author="OPPO-r1" w:date="2023-08-09T21:27:00Z"/>
                <w:rFonts w:eastAsia="宋体"/>
                <w:lang w:eastAsia="zh-CN"/>
              </w:rPr>
            </w:pPr>
            <w:ins w:id="648" w:author="OPPO-r1" w:date="2023-08-09T21:25:00Z">
              <w:r>
                <w:rPr>
                  <w:rFonts w:eastAsia="宋体" w:hint="eastAsia"/>
                  <w:lang w:eastAsia="zh-CN"/>
                </w:rPr>
                <w:t>L</w:t>
              </w:r>
              <w:r>
                <w:rPr>
                  <w:rFonts w:eastAsia="宋体"/>
                  <w:lang w:eastAsia="zh-CN"/>
                </w:rPr>
                <w:t>ola: Due</w:t>
              </w:r>
            </w:ins>
            <w:ins w:id="649" w:author="OPPO-r1" w:date="2023-08-09T21:26:00Z">
              <w:r>
                <w:rPr>
                  <w:rFonts w:eastAsia="宋体"/>
                  <w:lang w:eastAsia="zh-CN"/>
                </w:rPr>
                <w:t xml:space="preserve"> to the simplicity of Ambient IoT devices, the 5GS …</w:t>
              </w:r>
            </w:ins>
          </w:p>
          <w:p w14:paraId="38F0585C" w14:textId="77777777" w:rsidR="00AB12DF" w:rsidRDefault="00AB12DF" w:rsidP="00D82AE6">
            <w:pPr>
              <w:pStyle w:val="TAL"/>
              <w:rPr>
                <w:ins w:id="650" w:author="OPPO-r1" w:date="2023-08-09T21:27:00Z"/>
                <w:rFonts w:eastAsia="宋体"/>
                <w:lang w:eastAsia="zh-CN"/>
              </w:rPr>
            </w:pPr>
          </w:p>
          <w:p w14:paraId="36548A6D" w14:textId="77777777" w:rsidR="00AB12DF" w:rsidRDefault="00AB12DF" w:rsidP="00D82AE6">
            <w:pPr>
              <w:pStyle w:val="TAL"/>
              <w:rPr>
                <w:ins w:id="651" w:author="OPPO-r1" w:date="2023-08-09T21:28:00Z"/>
                <w:rFonts w:eastAsia="宋体"/>
                <w:lang w:eastAsia="zh-CN"/>
              </w:rPr>
            </w:pPr>
            <w:ins w:id="652" w:author="OPPO-r1" w:date="2023-08-09T21:27:00Z">
              <w:r>
                <w:rPr>
                  <w:rFonts w:eastAsia="宋体" w:hint="eastAsia"/>
                  <w:lang w:eastAsia="zh-CN"/>
                </w:rPr>
                <w:t>T</w:t>
              </w:r>
              <w:r>
                <w:rPr>
                  <w:rFonts w:eastAsia="宋体"/>
                  <w:lang w:eastAsia="zh-CN"/>
                </w:rPr>
                <w:t xml:space="preserve">oon: optimized for </w:t>
              </w:r>
              <w:proofErr w:type="spellStart"/>
              <w:r>
                <w:rPr>
                  <w:rFonts w:eastAsia="宋体"/>
                  <w:lang w:eastAsia="zh-CN"/>
                </w:rPr>
                <w:t>AIoT</w:t>
              </w:r>
            </w:ins>
            <w:proofErr w:type="spellEnd"/>
          </w:p>
          <w:p w14:paraId="52E29CA0" w14:textId="3FC7DA0C" w:rsidR="00AB12DF" w:rsidRDefault="00AB12DF" w:rsidP="00D82AE6">
            <w:pPr>
              <w:pStyle w:val="TAL"/>
              <w:rPr>
                <w:ins w:id="653" w:author="OPPO-r1" w:date="2023-08-09T21:35:00Z"/>
                <w:rFonts w:eastAsia="宋体"/>
                <w:lang w:val="en-US" w:eastAsia="zh-CN"/>
              </w:rPr>
            </w:pPr>
            <w:ins w:id="654" w:author="OPPO-r1" w:date="2023-08-09T21:35:00Z">
              <w:r w:rsidRPr="00AB12DF">
                <w:rPr>
                  <w:rFonts w:eastAsia="宋体"/>
                  <w:lang w:val="en-US" w:eastAsia="zh-CN"/>
                </w:rPr>
                <w:t>SA3 needs to look at what is suitable and not assume that existing mechanisms will work</w:t>
              </w:r>
            </w:ins>
          </w:p>
          <w:p w14:paraId="7104E143" w14:textId="77777777" w:rsidR="00AB12DF" w:rsidRPr="00AB12DF" w:rsidRDefault="00AB12DF" w:rsidP="00D82AE6">
            <w:pPr>
              <w:pStyle w:val="TAL"/>
              <w:rPr>
                <w:ins w:id="655" w:author="OPPO-r1" w:date="2023-08-09T21:28:00Z"/>
                <w:rFonts w:eastAsia="宋体"/>
                <w:lang w:val="en-US" w:eastAsia="zh-CN"/>
                <w:rPrChange w:id="656" w:author="OPPO-r1" w:date="2023-08-09T21:35:00Z">
                  <w:rPr>
                    <w:ins w:id="657" w:author="OPPO-r1" w:date="2023-08-09T21:28:00Z"/>
                    <w:rFonts w:eastAsia="宋体"/>
                    <w:lang w:eastAsia="zh-CN"/>
                  </w:rPr>
                </w:rPrChange>
              </w:rPr>
            </w:pPr>
          </w:p>
          <w:p w14:paraId="6B96601F" w14:textId="1673BFB6" w:rsidR="00AB12DF" w:rsidRDefault="00AB12DF" w:rsidP="00D82AE6">
            <w:pPr>
              <w:pStyle w:val="TAL"/>
              <w:rPr>
                <w:ins w:id="658" w:author="OPPO-r1" w:date="2023-08-09T21:29:00Z"/>
                <w:rFonts w:eastAsia="宋体"/>
                <w:lang w:eastAsia="zh-CN"/>
              </w:rPr>
            </w:pPr>
            <w:ins w:id="659" w:author="OPPO-r1" w:date="2023-08-09T21:28:00Z">
              <w:r>
                <w:rPr>
                  <w:rFonts w:eastAsia="宋体"/>
                  <w:lang w:eastAsia="zh-CN"/>
                </w:rPr>
                <w:t xml:space="preserve">Shuang: </w:t>
              </w:r>
            </w:ins>
            <w:ins w:id="660" w:author="OPPO-r1" w:date="2023-08-09T21:31:00Z">
              <w:r w:rsidRPr="00AB12DF">
                <w:rPr>
                  <w:rFonts w:eastAsia="宋体"/>
                  <w:lang w:eastAsia="zh-CN"/>
                </w:rPr>
                <w:t xml:space="preserve">suitable means sufficient for the intended Ambient IoT service </w:t>
              </w:r>
              <w:proofErr w:type="gramStart"/>
              <w:r w:rsidRPr="00AB12DF">
                <w:rPr>
                  <w:rFonts w:eastAsia="宋体"/>
                  <w:lang w:eastAsia="zh-CN"/>
                </w:rPr>
                <w:t>taking into account</w:t>
              </w:r>
              <w:proofErr w:type="gramEnd"/>
              <w:r w:rsidRPr="00AB12DF">
                <w:rPr>
                  <w:rFonts w:eastAsia="宋体"/>
                  <w:lang w:eastAsia="zh-CN"/>
                </w:rPr>
                <w:t xml:space="preserve"> the actual security threats and device complexity. It is not less secure</w:t>
              </w:r>
            </w:ins>
          </w:p>
          <w:p w14:paraId="2811B05D" w14:textId="77777777" w:rsidR="00AB12DF" w:rsidRDefault="00AB12DF" w:rsidP="00D82AE6">
            <w:pPr>
              <w:pStyle w:val="TAL"/>
              <w:rPr>
                <w:ins w:id="661" w:author="OPPO-r1" w:date="2023-08-09T21:29:00Z"/>
                <w:rFonts w:eastAsia="宋体"/>
                <w:lang w:eastAsia="zh-CN"/>
              </w:rPr>
            </w:pPr>
          </w:p>
          <w:p w14:paraId="5F056E9F" w14:textId="77777777" w:rsidR="00AB12DF" w:rsidRDefault="00AB12DF" w:rsidP="00D82AE6">
            <w:pPr>
              <w:pStyle w:val="TAL"/>
              <w:rPr>
                <w:ins w:id="662" w:author="OPPO-r1" w:date="2023-08-09T21:31:00Z"/>
                <w:rFonts w:eastAsia="宋体"/>
                <w:lang w:eastAsia="zh-CN"/>
              </w:rPr>
            </w:pPr>
            <w:ins w:id="663" w:author="OPPO-r1" w:date="2023-08-09T21:30:00Z">
              <w:r>
                <w:rPr>
                  <w:rFonts w:eastAsia="宋体" w:hint="eastAsia"/>
                  <w:lang w:eastAsia="zh-CN"/>
                </w:rPr>
                <w:t>V</w:t>
              </w:r>
              <w:r>
                <w:rPr>
                  <w:rFonts w:eastAsia="宋体"/>
                  <w:lang w:eastAsia="zh-CN"/>
                </w:rPr>
                <w:t xml:space="preserve">asil: </w:t>
              </w:r>
            </w:ins>
          </w:p>
          <w:p w14:paraId="1A5308F6" w14:textId="77777777" w:rsidR="00AB12DF" w:rsidRDefault="00AB12DF" w:rsidP="00D82AE6">
            <w:pPr>
              <w:pStyle w:val="TAL"/>
              <w:rPr>
                <w:ins w:id="664" w:author="OPPO-r1" w:date="2023-08-09T21:31:00Z"/>
                <w:rFonts w:eastAsia="宋体"/>
                <w:lang w:eastAsia="zh-CN"/>
              </w:rPr>
            </w:pPr>
          </w:p>
          <w:p w14:paraId="129500C4" w14:textId="77777777" w:rsidR="00AB12DF" w:rsidRDefault="00AB12DF" w:rsidP="00D82AE6">
            <w:pPr>
              <w:pStyle w:val="TAL"/>
              <w:rPr>
                <w:ins w:id="665" w:author="OPPO-r1" w:date="2023-08-09T21:35:00Z"/>
                <w:rFonts w:eastAsia="宋体"/>
                <w:lang w:eastAsia="zh-CN"/>
              </w:rPr>
            </w:pPr>
            <w:ins w:id="666" w:author="OPPO-r1" w:date="2023-08-09T21:31:00Z">
              <w:r>
                <w:rPr>
                  <w:rFonts w:eastAsia="宋体" w:hint="eastAsia"/>
                  <w:lang w:eastAsia="zh-CN"/>
                </w:rPr>
                <w:t>P</w:t>
              </w:r>
              <w:r>
                <w:rPr>
                  <w:rFonts w:eastAsia="宋体"/>
                  <w:lang w:eastAsia="zh-CN"/>
                </w:rPr>
                <w:t xml:space="preserve">hilips: </w:t>
              </w:r>
            </w:ins>
            <w:ins w:id="667" w:author="OPPO-r1" w:date="2023-08-09T21:32:00Z">
              <w:r>
                <w:rPr>
                  <w:rFonts w:eastAsia="宋体"/>
                  <w:lang w:eastAsia="zh-CN"/>
                </w:rPr>
                <w:t>“</w:t>
              </w:r>
              <w:r w:rsidRPr="00903AE0">
                <w:rPr>
                  <w:rFonts w:eastAsia="宋体"/>
                  <w:lang w:eastAsia="zh-CN"/>
                </w:rPr>
                <w:t>energy efficient secure mechanisms for Ambient IoT devices</w:t>
              </w:r>
            </w:ins>
            <w:ins w:id="668" w:author="OPPO-r1" w:date="2023-08-09T21:33:00Z">
              <w:r>
                <w:rPr>
                  <w:rFonts w:eastAsia="宋体"/>
                  <w:lang w:eastAsia="zh-CN"/>
                </w:rPr>
                <w:t>, more efficient than existing mechanism”</w:t>
              </w:r>
            </w:ins>
          </w:p>
          <w:p w14:paraId="50718ADF" w14:textId="77777777" w:rsidR="00AB12DF" w:rsidRDefault="00AB12DF" w:rsidP="00D82AE6">
            <w:pPr>
              <w:pStyle w:val="TAL"/>
              <w:rPr>
                <w:ins w:id="669" w:author="OPPO-r1" w:date="2023-08-09T21:35:00Z"/>
                <w:rFonts w:eastAsia="宋体"/>
                <w:lang w:eastAsia="zh-CN"/>
              </w:rPr>
            </w:pPr>
          </w:p>
          <w:p w14:paraId="662CA3D0" w14:textId="77777777" w:rsidR="00AB12DF" w:rsidRDefault="00AB12DF" w:rsidP="00D82AE6">
            <w:pPr>
              <w:pStyle w:val="TAL"/>
              <w:rPr>
                <w:ins w:id="670" w:author="OPPOr1" w:date="2023-08-11T10:14:00Z"/>
                <w:rFonts w:ascii="Segoe UI" w:hAnsi="Segoe UI" w:cs="Segoe UI"/>
                <w:color w:val="000000"/>
              </w:rPr>
            </w:pPr>
            <w:ins w:id="671" w:author="OPPO-r1" w:date="2023-08-09T21:36:00Z">
              <w:r>
                <w:rPr>
                  <w:rFonts w:ascii="Segoe UI" w:hAnsi="Segoe UI" w:cs="Segoe UI"/>
                  <w:color w:val="000000"/>
                </w:rPr>
                <w:t>Mona: support Toon's view as well, 'suitable' is related to what the device is used for, and an Ambient IoT device is NOT a UE</w:t>
              </w:r>
            </w:ins>
          </w:p>
          <w:p w14:paraId="51657D1C" w14:textId="77777777" w:rsidR="0085340D" w:rsidRDefault="0085340D" w:rsidP="00D82AE6">
            <w:pPr>
              <w:pStyle w:val="TAL"/>
              <w:rPr>
                <w:ins w:id="672" w:author="OPPOr1" w:date="2023-08-11T10:14:00Z"/>
                <w:rFonts w:eastAsia="宋体"/>
                <w:lang w:eastAsia="zh-CN"/>
              </w:rPr>
            </w:pPr>
          </w:p>
          <w:p w14:paraId="1CE446B4" w14:textId="74C068BB" w:rsidR="0085340D" w:rsidRPr="00F54BA0" w:rsidRDefault="0085340D" w:rsidP="00D82AE6">
            <w:pPr>
              <w:pStyle w:val="TAL"/>
              <w:rPr>
                <w:rFonts w:eastAsia="宋体"/>
                <w:lang w:eastAsia="zh-CN"/>
                <w:rPrChange w:id="673" w:author="OPPO-r1" w:date="2023-08-09T21:25:00Z">
                  <w:rPr/>
                </w:rPrChange>
              </w:rPr>
            </w:pPr>
            <w:ins w:id="674" w:author="OPPOr1" w:date="2023-08-11T10:14:00Z">
              <w:r w:rsidRPr="0085340D">
                <w:rPr>
                  <w:rFonts w:eastAsia="宋体"/>
                  <w:highlight w:val="yellow"/>
                  <w:lang w:eastAsia="zh-CN"/>
                  <w:rPrChange w:id="675" w:author="OPPOr1" w:date="2023-08-11T10:14:00Z">
                    <w:rPr>
                      <w:rFonts w:eastAsia="宋体"/>
                      <w:lang w:eastAsia="zh-CN"/>
                    </w:rPr>
                  </w:rPrChange>
                </w:rPr>
                <w:t>Proposal: rewording as yellow text</w:t>
              </w:r>
            </w:ins>
          </w:p>
        </w:tc>
      </w:tr>
      <w:tr w:rsidR="00D82AE6" w:rsidRPr="004778A4" w14:paraId="591D4219" w14:textId="77777777" w:rsidTr="003701BC">
        <w:trPr>
          <w:cantSplit/>
          <w:trHeight w:val="939"/>
        </w:trPr>
        <w:tc>
          <w:tcPr>
            <w:tcW w:w="1134" w:type="dxa"/>
          </w:tcPr>
          <w:p w14:paraId="4B4067C2" w14:textId="33FF999C" w:rsidR="00D82AE6" w:rsidRPr="00A313B6" w:rsidRDefault="00D82AE6" w:rsidP="00D82AE6">
            <w:pPr>
              <w:pStyle w:val="TAC"/>
              <w:rPr>
                <w:b/>
              </w:rPr>
            </w:pPr>
            <w:ins w:id="676" w:author="Copy from 1444" w:date="2023-07-19T18:23:00Z">
              <w:r w:rsidRPr="00A313B6">
                <w:rPr>
                  <w:b/>
                </w:rPr>
                <w:t>CPR 7.1.6-</w:t>
              </w:r>
            </w:ins>
            <w:ins w:id="677" w:author="OPPO-r1" w:date="2023-08-09T21:22:00Z">
              <w:r w:rsidR="00F54BA0">
                <w:rPr>
                  <w:b/>
                </w:rPr>
                <w:t>f2</w:t>
              </w:r>
            </w:ins>
          </w:p>
        </w:tc>
        <w:tc>
          <w:tcPr>
            <w:tcW w:w="4536" w:type="dxa"/>
            <w:shd w:val="clear" w:color="auto" w:fill="auto"/>
          </w:tcPr>
          <w:p w14:paraId="1D28CE5F" w14:textId="38D9580D" w:rsidR="00D82AE6" w:rsidRDefault="0025030C" w:rsidP="00D82AE6">
            <w:pPr>
              <w:pStyle w:val="TAL"/>
              <w:rPr>
                <w:ins w:id="678" w:author="Copy from 1444" w:date="2023-07-19T18:23:00Z"/>
              </w:rPr>
            </w:pPr>
            <w:ins w:id="679" w:author="OPPO-r1" w:date="2023-08-09T21:40:00Z">
              <w:r>
                <w:t>Based on subscription and operator policies, t</w:t>
              </w:r>
            </w:ins>
            <w:ins w:id="680" w:author="Copy from 1444" w:date="2023-07-19T18:23:00Z">
              <w:r w:rsidR="00D82AE6" w:rsidRPr="00A313B6">
                <w:t xml:space="preserve">he 5G system shall authorize a UE to </w:t>
              </w:r>
              <w:r w:rsidR="00D82AE6">
                <w:t>communicate with</w:t>
              </w:r>
              <w:r w:rsidR="00D82AE6" w:rsidRPr="00A313B6">
                <w:t xml:space="preserve"> </w:t>
              </w:r>
            </w:ins>
            <w:ins w:id="681" w:author="OPPO-r1" w:date="2023-08-09T21:40:00Z">
              <w:r>
                <w:t xml:space="preserve">a specific </w:t>
              </w:r>
            </w:ins>
            <w:ins w:id="682" w:author="Copy from 1444" w:date="2023-07-19T18:23:00Z">
              <w:r w:rsidR="00D82AE6" w:rsidRPr="00A313B6">
                <w:t xml:space="preserve">Ambient IoT </w:t>
              </w:r>
            </w:ins>
            <w:ins w:id="683" w:author="OPPO-r1" w:date="2023-08-09T21:37:00Z">
              <w:r>
                <w:t>device</w:t>
              </w:r>
            </w:ins>
            <w:ins w:id="684" w:author="Copy from 1444" w:date="2023-07-19T18:23:00Z">
              <w:r w:rsidR="00D82AE6" w:rsidRPr="00A313B6">
                <w:t xml:space="preserve">. </w:t>
              </w:r>
            </w:ins>
          </w:p>
          <w:p w14:paraId="4181CBAF" w14:textId="77777777" w:rsidR="00D82AE6" w:rsidRPr="00A313B6" w:rsidRDefault="00D82AE6" w:rsidP="00D82AE6">
            <w:pPr>
              <w:pStyle w:val="TAL"/>
              <w:rPr>
                <w:ins w:id="685" w:author="Copy from 1444" w:date="2023-07-19T18:23:00Z"/>
              </w:rPr>
            </w:pPr>
          </w:p>
          <w:p w14:paraId="2B6FC2C1" w14:textId="77777777" w:rsidR="00D82AE6" w:rsidRPr="00A313B6" w:rsidRDefault="00D82AE6" w:rsidP="00D82AE6">
            <w:pPr>
              <w:pStyle w:val="TAL"/>
              <w:rPr>
                <w:ins w:id="686" w:author="Copy from 1444" w:date="2023-07-19T18:23:00Z"/>
              </w:rPr>
            </w:pPr>
          </w:p>
          <w:p w14:paraId="00D9628F" w14:textId="25C633A7" w:rsidR="00D82AE6" w:rsidRPr="00D77C56" w:rsidRDefault="00D82AE6" w:rsidP="00D82AE6">
            <w:pPr>
              <w:pStyle w:val="TAL"/>
              <w:rPr>
                <w:rFonts w:eastAsia="宋体"/>
                <w:lang w:val="en-US" w:eastAsia="zh-CN"/>
              </w:rPr>
            </w:pPr>
          </w:p>
        </w:tc>
        <w:tc>
          <w:tcPr>
            <w:tcW w:w="1701" w:type="dxa"/>
          </w:tcPr>
          <w:p w14:paraId="14F94716" w14:textId="77777777" w:rsidR="00D82AE6" w:rsidRDefault="00D82AE6" w:rsidP="00D82AE6">
            <w:pPr>
              <w:pStyle w:val="TAL"/>
              <w:rPr>
                <w:ins w:id="687" w:author="Copy from 1444" w:date="2023-07-19T18:28:00Z"/>
                <w:lang w:eastAsia="zh-CN"/>
              </w:rPr>
            </w:pPr>
            <w:ins w:id="688" w:author="Copy from 1444" w:date="2023-07-19T18:28:00Z">
              <w:r w:rsidRPr="004778A4">
                <w:rPr>
                  <w:lang w:eastAsia="zh-CN"/>
                </w:rPr>
                <w:t>PR. 5.12.6-005</w:t>
              </w:r>
            </w:ins>
          </w:p>
          <w:p w14:paraId="3A28E37F" w14:textId="77777777" w:rsidR="00D82AE6" w:rsidRDefault="00D82AE6" w:rsidP="00D82AE6">
            <w:pPr>
              <w:pStyle w:val="TAL"/>
              <w:rPr>
                <w:ins w:id="689" w:author="Copy from 1444" w:date="2023-07-19T18:28:00Z"/>
                <w:lang w:eastAsia="zh-CN"/>
              </w:rPr>
            </w:pPr>
            <w:ins w:id="690" w:author="Copy from 1444" w:date="2023-07-19T18:28:00Z">
              <w:r w:rsidRPr="004778A4">
                <w:rPr>
                  <w:lang w:eastAsia="zh-CN"/>
                </w:rPr>
                <w:t>PR. 5.14.6-004</w:t>
              </w:r>
            </w:ins>
          </w:p>
          <w:p w14:paraId="2EA6BCB3" w14:textId="39E49EA7" w:rsidR="00D82AE6" w:rsidRPr="004778A4" w:rsidRDefault="00D82AE6" w:rsidP="00D82AE6">
            <w:pPr>
              <w:pStyle w:val="TAL"/>
            </w:pPr>
          </w:p>
        </w:tc>
        <w:tc>
          <w:tcPr>
            <w:tcW w:w="2268" w:type="dxa"/>
          </w:tcPr>
          <w:p w14:paraId="4A5BB2F5" w14:textId="77777777" w:rsidR="00D82AE6" w:rsidRDefault="0025030C" w:rsidP="00D82AE6">
            <w:pPr>
              <w:pStyle w:val="TAL"/>
              <w:rPr>
                <w:ins w:id="691" w:author="OPPO-r1" w:date="2023-08-09T21:39:00Z"/>
                <w:rFonts w:eastAsia="宋体"/>
                <w:lang w:eastAsia="zh-CN"/>
              </w:rPr>
            </w:pPr>
            <w:ins w:id="692" w:author="OPPO-r1" w:date="2023-08-09T21:37:00Z">
              <w:r>
                <w:rPr>
                  <w:rFonts w:eastAsia="宋体" w:hint="eastAsia"/>
                  <w:lang w:eastAsia="zh-CN"/>
                </w:rPr>
                <w:t>D</w:t>
              </w:r>
              <w:r>
                <w:rPr>
                  <w:rFonts w:eastAsia="宋体"/>
                  <w:lang w:eastAsia="zh-CN"/>
                </w:rPr>
                <w:t xml:space="preserve">aniel: </w:t>
              </w:r>
            </w:ins>
            <w:ins w:id="693" w:author="OPPO-r1" w:date="2023-08-09T21:39:00Z">
              <w:r>
                <w:rPr>
                  <w:rFonts w:eastAsia="宋体"/>
                  <w:lang w:eastAsia="zh-CN"/>
                </w:rPr>
                <w:t xml:space="preserve">capable UE </w:t>
              </w:r>
            </w:ins>
          </w:p>
          <w:p w14:paraId="3C082A58" w14:textId="77777777" w:rsidR="0025030C" w:rsidRDefault="0025030C" w:rsidP="00D82AE6">
            <w:pPr>
              <w:pStyle w:val="TAL"/>
              <w:rPr>
                <w:ins w:id="694" w:author="OPPO-r1" w:date="2023-08-09T21:39:00Z"/>
                <w:rFonts w:eastAsia="宋体"/>
                <w:lang w:eastAsia="zh-CN"/>
              </w:rPr>
            </w:pPr>
          </w:p>
          <w:p w14:paraId="736624FC" w14:textId="77777777" w:rsidR="0025030C" w:rsidRDefault="0025030C" w:rsidP="00D82AE6">
            <w:pPr>
              <w:pStyle w:val="TAL"/>
              <w:rPr>
                <w:ins w:id="695" w:author="OPPO-r1" w:date="2023-08-09T21:40:00Z"/>
                <w:rFonts w:eastAsia="宋体"/>
                <w:lang w:eastAsia="zh-CN"/>
              </w:rPr>
            </w:pPr>
            <w:ins w:id="696" w:author="OPPO-r1" w:date="2023-08-09T21:39:00Z">
              <w:r>
                <w:rPr>
                  <w:rFonts w:eastAsia="宋体" w:hint="eastAsia"/>
                  <w:lang w:eastAsia="zh-CN"/>
                </w:rPr>
                <w:t>S</w:t>
              </w:r>
              <w:r>
                <w:rPr>
                  <w:rFonts w:eastAsia="宋体"/>
                  <w:lang w:eastAsia="zh-CN"/>
                </w:rPr>
                <w:t>huang:</w:t>
              </w:r>
            </w:ins>
            <w:ins w:id="697" w:author="OPPO-r1" w:date="2023-08-09T21:40:00Z">
              <w:r>
                <w:rPr>
                  <w:rFonts w:eastAsia="宋体"/>
                  <w:lang w:eastAsia="zh-CN"/>
                </w:rPr>
                <w:t xml:space="preserve"> updating- CPR</w:t>
              </w:r>
            </w:ins>
          </w:p>
          <w:p w14:paraId="61BDBBAD" w14:textId="77777777" w:rsidR="0025030C" w:rsidRDefault="0025030C" w:rsidP="00D82AE6">
            <w:pPr>
              <w:pStyle w:val="TAL"/>
              <w:rPr>
                <w:ins w:id="698" w:author="OPPO-r1" w:date="2023-08-09T21:40:00Z"/>
                <w:rFonts w:eastAsia="宋体"/>
                <w:lang w:eastAsia="zh-CN"/>
              </w:rPr>
            </w:pPr>
          </w:p>
          <w:p w14:paraId="38B36925" w14:textId="77777777" w:rsidR="0025030C" w:rsidRDefault="0025030C" w:rsidP="00D82AE6">
            <w:pPr>
              <w:pStyle w:val="TAL"/>
              <w:rPr>
                <w:ins w:id="699" w:author="OPPO-r1" w:date="2023-08-09T21:41:00Z"/>
                <w:rFonts w:eastAsia="宋体"/>
                <w:lang w:eastAsia="zh-CN"/>
              </w:rPr>
            </w:pPr>
            <w:ins w:id="700" w:author="OPPO-r1" w:date="2023-08-09T21:41:00Z">
              <w:r>
                <w:rPr>
                  <w:rFonts w:eastAsia="宋体" w:hint="eastAsia"/>
                  <w:lang w:eastAsia="zh-CN"/>
                </w:rPr>
                <w:t>T</w:t>
              </w:r>
              <w:r>
                <w:rPr>
                  <w:rFonts w:eastAsia="宋体"/>
                  <w:lang w:eastAsia="zh-CN"/>
                </w:rPr>
                <w:t xml:space="preserve">oon: specific </w:t>
              </w:r>
              <w:proofErr w:type="spellStart"/>
              <w:r>
                <w:rPr>
                  <w:rFonts w:eastAsia="宋体"/>
                  <w:lang w:eastAsia="zh-CN"/>
                </w:rPr>
                <w:t>AIoT</w:t>
              </w:r>
              <w:proofErr w:type="spellEnd"/>
              <w:r>
                <w:rPr>
                  <w:rFonts w:eastAsia="宋体"/>
                  <w:lang w:eastAsia="zh-CN"/>
                </w:rPr>
                <w:t xml:space="preserve"> Device</w:t>
              </w:r>
            </w:ins>
          </w:p>
          <w:p w14:paraId="51E19675" w14:textId="77777777" w:rsidR="0025030C" w:rsidRDefault="0025030C" w:rsidP="00D82AE6">
            <w:pPr>
              <w:pStyle w:val="TAL"/>
              <w:rPr>
                <w:ins w:id="701" w:author="OPPO-r1" w:date="2023-08-09T21:43:00Z"/>
                <w:rFonts w:eastAsia="宋体"/>
                <w:lang w:eastAsia="zh-CN"/>
              </w:rPr>
            </w:pPr>
            <w:ins w:id="702" w:author="OPPO-r1" w:date="2023-08-09T21:42:00Z">
              <w:r>
                <w:rPr>
                  <w:rFonts w:eastAsia="宋体"/>
                  <w:lang w:eastAsia="zh-CN"/>
                </w:rPr>
                <w:t>One thing is capable UE,</w:t>
              </w:r>
            </w:ins>
            <w:ins w:id="703" w:author="OPPO-r1" w:date="2023-08-09T21:43:00Z">
              <w:r>
                <w:rPr>
                  <w:rFonts w:eastAsia="宋体"/>
                  <w:lang w:eastAsia="zh-CN"/>
                </w:rPr>
                <w:t xml:space="preserve"> another is authorizing</w:t>
              </w:r>
            </w:ins>
          </w:p>
          <w:p w14:paraId="3904F0B3" w14:textId="77777777" w:rsidR="0025030C" w:rsidRDefault="0025030C" w:rsidP="00D82AE6">
            <w:pPr>
              <w:pStyle w:val="TAL"/>
              <w:rPr>
                <w:ins w:id="704" w:author="OPPO-r1" w:date="2023-08-09T21:43:00Z"/>
                <w:rFonts w:eastAsia="宋体"/>
                <w:lang w:eastAsia="zh-CN"/>
              </w:rPr>
            </w:pPr>
          </w:p>
          <w:p w14:paraId="5F12E064" w14:textId="77777777" w:rsidR="0025030C" w:rsidRDefault="0025030C" w:rsidP="00D82AE6">
            <w:pPr>
              <w:pStyle w:val="TAL"/>
              <w:rPr>
                <w:ins w:id="705" w:author="OPPOr1" w:date="2023-08-11T10:12:00Z"/>
                <w:rFonts w:eastAsia="宋体"/>
                <w:lang w:eastAsia="zh-CN"/>
              </w:rPr>
            </w:pPr>
            <w:ins w:id="706" w:author="OPPO-r1" w:date="2023-08-09T21:43:00Z">
              <w:r>
                <w:rPr>
                  <w:rFonts w:eastAsia="宋体" w:hint="eastAsia"/>
                  <w:lang w:eastAsia="zh-CN"/>
                </w:rPr>
                <w:t>L</w:t>
              </w:r>
              <w:r>
                <w:rPr>
                  <w:rFonts w:eastAsia="宋体"/>
                  <w:lang w:eastAsia="zh-CN"/>
                </w:rPr>
                <w:t>ola: separate capable UE and authorizing</w:t>
              </w:r>
            </w:ins>
          </w:p>
          <w:p w14:paraId="50478631" w14:textId="77777777" w:rsidR="0085340D" w:rsidRDefault="0085340D" w:rsidP="00D82AE6">
            <w:pPr>
              <w:pStyle w:val="TAL"/>
              <w:rPr>
                <w:ins w:id="707" w:author="OPPOr1" w:date="2023-08-11T10:12:00Z"/>
                <w:rFonts w:eastAsia="宋体"/>
                <w:lang w:eastAsia="zh-CN"/>
              </w:rPr>
            </w:pPr>
          </w:p>
          <w:p w14:paraId="4DA1F412" w14:textId="64EB0338" w:rsidR="0085340D" w:rsidRPr="0025030C" w:rsidRDefault="0085340D" w:rsidP="00D82AE6">
            <w:pPr>
              <w:pStyle w:val="TAL"/>
              <w:rPr>
                <w:rFonts w:eastAsia="宋体"/>
                <w:lang w:eastAsia="zh-CN"/>
                <w:rPrChange w:id="708" w:author="OPPO-r1" w:date="2023-08-09T21:37:00Z">
                  <w:rPr/>
                </w:rPrChange>
              </w:rPr>
            </w:pPr>
            <w:ins w:id="709" w:author="OPPOr1" w:date="2023-08-11T10:12:00Z">
              <w:r w:rsidRPr="0085340D">
                <w:rPr>
                  <w:rFonts w:eastAsia="宋体"/>
                  <w:highlight w:val="yellow"/>
                  <w:lang w:eastAsia="zh-CN"/>
                  <w:rPrChange w:id="710" w:author="OPPOr1" w:date="2023-08-11T10:13:00Z">
                    <w:rPr>
                      <w:rFonts w:eastAsia="宋体"/>
                      <w:lang w:eastAsia="zh-CN"/>
                    </w:rPr>
                  </w:rPrChange>
                </w:rPr>
                <w:t xml:space="preserve">Proposal: this CPR focus on authorizing. </w:t>
              </w:r>
            </w:ins>
            <w:ins w:id="711" w:author="OPPOr1" w:date="2023-08-11T10:13:00Z">
              <w:r w:rsidRPr="0085340D">
                <w:rPr>
                  <w:rFonts w:eastAsia="宋体"/>
                  <w:highlight w:val="yellow"/>
                  <w:lang w:eastAsia="zh-CN"/>
                  <w:rPrChange w:id="712" w:author="OPPOr1" w:date="2023-08-11T10:13:00Z">
                    <w:rPr>
                      <w:rFonts w:eastAsia="宋体"/>
                      <w:lang w:eastAsia="zh-CN"/>
                    </w:rPr>
                  </w:rPrChange>
                </w:rPr>
                <w:t>“</w:t>
              </w:r>
            </w:ins>
            <w:ins w:id="713" w:author="OPPOr1" w:date="2023-08-11T10:12:00Z">
              <w:r w:rsidRPr="0085340D">
                <w:rPr>
                  <w:rFonts w:eastAsia="宋体"/>
                  <w:highlight w:val="yellow"/>
                  <w:lang w:eastAsia="zh-CN"/>
                  <w:rPrChange w:id="714" w:author="OPPOr1" w:date="2023-08-11T10:13:00Z">
                    <w:rPr>
                      <w:rFonts w:eastAsia="宋体"/>
                      <w:lang w:eastAsia="zh-CN"/>
                    </w:rPr>
                  </w:rPrChange>
                </w:rPr>
                <w:t>Capable UE</w:t>
              </w:r>
            </w:ins>
            <w:ins w:id="715" w:author="OPPOr1" w:date="2023-08-11T10:13:00Z">
              <w:r w:rsidRPr="0085340D">
                <w:rPr>
                  <w:rFonts w:eastAsia="宋体"/>
                  <w:highlight w:val="yellow"/>
                  <w:lang w:eastAsia="zh-CN"/>
                  <w:rPrChange w:id="716" w:author="OPPOr1" w:date="2023-08-11T10:13:00Z">
                    <w:rPr>
                      <w:rFonts w:eastAsia="宋体"/>
                      <w:lang w:eastAsia="zh-CN"/>
                    </w:rPr>
                  </w:rPrChange>
                </w:rPr>
                <w:t>” description will be captured in CPR7.1.1-1</w:t>
              </w:r>
            </w:ins>
          </w:p>
        </w:tc>
      </w:tr>
    </w:tbl>
    <w:p w14:paraId="3F33F49A" w14:textId="77777777" w:rsidR="00FF59E0" w:rsidRPr="00D77C56" w:rsidRDefault="00FF59E0" w:rsidP="00FF59E0">
      <w:pPr>
        <w:jc w:val="both"/>
        <w:rPr>
          <w:rFonts w:eastAsia="等线"/>
          <w:color w:val="FF0000"/>
          <w:lang w:eastAsia="zh-CN"/>
        </w:rPr>
      </w:pPr>
    </w:p>
    <w:p w14:paraId="21818224" w14:textId="77777777" w:rsidR="00FF59E0" w:rsidRPr="00FF59E0" w:rsidRDefault="00FF59E0" w:rsidP="00FF59E0"/>
    <w:bookmarkEnd w:id="3"/>
    <w:p w14:paraId="1C68602D" w14:textId="754BE0D2" w:rsidR="00F03327" w:rsidRPr="004778A4" w:rsidRDefault="00F03327" w:rsidP="00F03327">
      <w:pPr>
        <w:jc w:val="center"/>
        <w:rPr>
          <w:color w:val="C00000"/>
          <w:sz w:val="32"/>
          <w:szCs w:val="32"/>
          <w:lang w:eastAsia="zh-CN"/>
        </w:rPr>
      </w:pPr>
      <w:r w:rsidRPr="004778A4">
        <w:rPr>
          <w:color w:val="FF0000"/>
          <w:sz w:val="36"/>
        </w:rPr>
        <w:lastRenderedPageBreak/>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41AE4D81" w:rsidR="001727ED" w:rsidRPr="005B7596" w:rsidRDefault="001727ED" w:rsidP="005B7596">
      <w:pPr>
        <w:spacing w:after="0"/>
        <w:rPr>
          <w:rFonts w:ascii="Arial" w:hAnsi="Arial"/>
          <w:sz w:val="36"/>
        </w:rPr>
      </w:pPr>
    </w:p>
    <w:sectPr w:rsidR="001727ED" w:rsidRPr="005B7596">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7" w:author="OPPO-r" w:date="2023-08-07T17:25:00Z" w:initials="OPPO-r">
    <w:p w14:paraId="719C5C62" w14:textId="0F138934" w:rsidR="00B6520A" w:rsidRPr="00B6520A" w:rsidRDefault="00B6520A">
      <w:pPr>
        <w:pStyle w:val="a7"/>
        <w:rPr>
          <w:rFonts w:eastAsia="宋体"/>
          <w:lang w:eastAsia="zh-CN"/>
        </w:rPr>
      </w:pPr>
      <w:r>
        <w:rPr>
          <w:rStyle w:val="af0"/>
        </w:rPr>
        <w:annotationRef/>
      </w:r>
      <w:r>
        <w:rPr>
          <w:rFonts w:eastAsia="宋体" w:hint="eastAsia"/>
          <w:lang w:eastAsia="zh-CN"/>
        </w:rPr>
        <w:t>S</w:t>
      </w:r>
      <w:r>
        <w:rPr>
          <w:rFonts w:eastAsia="宋体"/>
          <w:lang w:eastAsia="zh-CN"/>
        </w:rPr>
        <w:t>huang: suggested rewording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9C5C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9C5C62" w16cid:durableId="287BA7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5AF23" w14:textId="77777777" w:rsidR="008E2F6A" w:rsidRDefault="008E2F6A">
      <w:pPr>
        <w:spacing w:after="0"/>
      </w:pPr>
      <w:r>
        <w:separator/>
      </w:r>
    </w:p>
  </w:endnote>
  <w:endnote w:type="continuationSeparator" w:id="0">
    <w:p w14:paraId="4E02F4D7" w14:textId="77777777" w:rsidR="008E2F6A" w:rsidRDefault="008E2F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4A9BA" w14:textId="77777777" w:rsidR="008E2F6A" w:rsidRDefault="008E2F6A">
      <w:pPr>
        <w:spacing w:after="0"/>
      </w:pPr>
      <w:r>
        <w:separator/>
      </w:r>
    </w:p>
  </w:footnote>
  <w:footnote w:type="continuationSeparator" w:id="0">
    <w:p w14:paraId="16827D30" w14:textId="77777777" w:rsidR="008E2F6A" w:rsidRDefault="008E2F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B846EB" w:rsidRDefault="00B846EB">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1C3A45"/>
    <w:multiLevelType w:val="hybridMultilevel"/>
    <w:tmpl w:val="3C948BA0"/>
    <w:lvl w:ilvl="0" w:tplc="EB20DFF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E94494"/>
    <w:multiLevelType w:val="hybridMultilevel"/>
    <w:tmpl w:val="CB0E87D8"/>
    <w:lvl w:ilvl="0" w:tplc="1EAAC16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03942F0"/>
    <w:multiLevelType w:val="hybridMultilevel"/>
    <w:tmpl w:val="B24A2E4A"/>
    <w:lvl w:ilvl="0" w:tplc="21D4269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2" w15:restartNumberingAfterBreak="0">
    <w:nsid w:val="3F414EBE"/>
    <w:multiLevelType w:val="hybridMultilevel"/>
    <w:tmpl w:val="2B8289F6"/>
    <w:lvl w:ilvl="0" w:tplc="44528EF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6"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7"/>
  </w:num>
  <w:num w:numId="5">
    <w:abstractNumId w:val="17"/>
  </w:num>
  <w:num w:numId="6">
    <w:abstractNumId w:val="11"/>
  </w:num>
  <w:num w:numId="7">
    <w:abstractNumId w:val="0"/>
  </w:num>
  <w:num w:numId="8">
    <w:abstractNumId w:val="10"/>
  </w:num>
  <w:num w:numId="9">
    <w:abstractNumId w:val="2"/>
  </w:num>
  <w:num w:numId="10">
    <w:abstractNumId w:val="15"/>
  </w:num>
  <w:num w:numId="11">
    <w:abstractNumId w:val="5"/>
  </w:num>
  <w:num w:numId="12">
    <w:abstractNumId w:val="3"/>
  </w:num>
  <w:num w:numId="13">
    <w:abstractNumId w:val="16"/>
  </w:num>
  <w:num w:numId="14">
    <w:abstractNumId w:val="13"/>
  </w:num>
  <w:num w:numId="15">
    <w:abstractNumId w:val="4"/>
  </w:num>
  <w:num w:numId="16">
    <w:abstractNumId w:val="9"/>
  </w:num>
  <w:num w:numId="17">
    <w:abstractNumId w:val="12"/>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py from 1444">
    <w15:presenceInfo w15:providerId="None" w15:userId="Copy from 1444"/>
  </w15:person>
  <w15:person w15:author="OPPO">
    <w15:presenceInfo w15:providerId="None" w15:userId="OPPO"/>
  </w15:person>
  <w15:person w15:author="OPPO-r">
    <w15:presenceInfo w15:providerId="None" w15:userId="OPPO-r"/>
  </w15:person>
  <w15:person w15:author="OPPO-r1">
    <w15:presenceInfo w15:providerId="None" w15:userId="OPPO-r1"/>
  </w15:person>
  <w15:person w15:author="XuYang">
    <w15:presenceInfo w15:providerId="None" w15:userId="XuYang"/>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94"/>
    <w:rsid w:val="0000177E"/>
    <w:rsid w:val="00001979"/>
    <w:rsid w:val="00002DF6"/>
    <w:rsid w:val="00005174"/>
    <w:rsid w:val="00007B00"/>
    <w:rsid w:val="00013A26"/>
    <w:rsid w:val="00014002"/>
    <w:rsid w:val="00015FDA"/>
    <w:rsid w:val="00017367"/>
    <w:rsid w:val="00017A37"/>
    <w:rsid w:val="00020552"/>
    <w:rsid w:val="00022E4A"/>
    <w:rsid w:val="000242E4"/>
    <w:rsid w:val="00025009"/>
    <w:rsid w:val="00027DF9"/>
    <w:rsid w:val="000303B2"/>
    <w:rsid w:val="00030D25"/>
    <w:rsid w:val="000317F7"/>
    <w:rsid w:val="00031BE9"/>
    <w:rsid w:val="000337D8"/>
    <w:rsid w:val="00040E3E"/>
    <w:rsid w:val="000427FB"/>
    <w:rsid w:val="00043970"/>
    <w:rsid w:val="0004471E"/>
    <w:rsid w:val="00051222"/>
    <w:rsid w:val="00051DF4"/>
    <w:rsid w:val="00052571"/>
    <w:rsid w:val="00053178"/>
    <w:rsid w:val="00060B8D"/>
    <w:rsid w:val="00061129"/>
    <w:rsid w:val="00064E6C"/>
    <w:rsid w:val="00070DB1"/>
    <w:rsid w:val="00070FF0"/>
    <w:rsid w:val="00071AC8"/>
    <w:rsid w:val="0007215E"/>
    <w:rsid w:val="0007299F"/>
    <w:rsid w:val="00073371"/>
    <w:rsid w:val="00074E6C"/>
    <w:rsid w:val="000771A7"/>
    <w:rsid w:val="000834A8"/>
    <w:rsid w:val="000836D8"/>
    <w:rsid w:val="00083CDE"/>
    <w:rsid w:val="00084E19"/>
    <w:rsid w:val="00086637"/>
    <w:rsid w:val="00086ED8"/>
    <w:rsid w:val="00090232"/>
    <w:rsid w:val="000921CD"/>
    <w:rsid w:val="000967E7"/>
    <w:rsid w:val="0009786F"/>
    <w:rsid w:val="000A03DA"/>
    <w:rsid w:val="000A1243"/>
    <w:rsid w:val="000A2204"/>
    <w:rsid w:val="000A2895"/>
    <w:rsid w:val="000A6394"/>
    <w:rsid w:val="000A6B69"/>
    <w:rsid w:val="000B071B"/>
    <w:rsid w:val="000B2848"/>
    <w:rsid w:val="000B28F2"/>
    <w:rsid w:val="000B52EE"/>
    <w:rsid w:val="000B556C"/>
    <w:rsid w:val="000B6B43"/>
    <w:rsid w:val="000B7FED"/>
    <w:rsid w:val="000C038A"/>
    <w:rsid w:val="000C09EC"/>
    <w:rsid w:val="000C0A75"/>
    <w:rsid w:val="000C125D"/>
    <w:rsid w:val="000C1775"/>
    <w:rsid w:val="000C270B"/>
    <w:rsid w:val="000C6598"/>
    <w:rsid w:val="000C6D57"/>
    <w:rsid w:val="000C7712"/>
    <w:rsid w:val="000D16FF"/>
    <w:rsid w:val="000D2E16"/>
    <w:rsid w:val="000D36B1"/>
    <w:rsid w:val="000D44B3"/>
    <w:rsid w:val="000D4E43"/>
    <w:rsid w:val="000E11B0"/>
    <w:rsid w:val="000E267F"/>
    <w:rsid w:val="000E3440"/>
    <w:rsid w:val="000E4DC5"/>
    <w:rsid w:val="000F07E6"/>
    <w:rsid w:val="000F09A9"/>
    <w:rsid w:val="000F23B1"/>
    <w:rsid w:val="000F2D04"/>
    <w:rsid w:val="000F33E3"/>
    <w:rsid w:val="000F4DBE"/>
    <w:rsid w:val="000F5576"/>
    <w:rsid w:val="000F6879"/>
    <w:rsid w:val="001014E1"/>
    <w:rsid w:val="001026BF"/>
    <w:rsid w:val="0010391D"/>
    <w:rsid w:val="00103E9C"/>
    <w:rsid w:val="00105203"/>
    <w:rsid w:val="0010533E"/>
    <w:rsid w:val="00105686"/>
    <w:rsid w:val="001130E5"/>
    <w:rsid w:val="00113713"/>
    <w:rsid w:val="00113B79"/>
    <w:rsid w:val="00114108"/>
    <w:rsid w:val="00114A81"/>
    <w:rsid w:val="0011589C"/>
    <w:rsid w:val="001217C2"/>
    <w:rsid w:val="00121A6E"/>
    <w:rsid w:val="00123097"/>
    <w:rsid w:val="001245A0"/>
    <w:rsid w:val="00124DB0"/>
    <w:rsid w:val="0012699F"/>
    <w:rsid w:val="001278C5"/>
    <w:rsid w:val="00130677"/>
    <w:rsid w:val="00131710"/>
    <w:rsid w:val="00132068"/>
    <w:rsid w:val="001343A0"/>
    <w:rsid w:val="00135C33"/>
    <w:rsid w:val="00140FCC"/>
    <w:rsid w:val="00144468"/>
    <w:rsid w:val="00144E76"/>
    <w:rsid w:val="00145072"/>
    <w:rsid w:val="00145D43"/>
    <w:rsid w:val="00150D9D"/>
    <w:rsid w:val="0015197D"/>
    <w:rsid w:val="001536A3"/>
    <w:rsid w:val="00156ABB"/>
    <w:rsid w:val="00157F27"/>
    <w:rsid w:val="0016126B"/>
    <w:rsid w:val="00163058"/>
    <w:rsid w:val="00164FFE"/>
    <w:rsid w:val="00165085"/>
    <w:rsid w:val="00171AE6"/>
    <w:rsid w:val="001727ED"/>
    <w:rsid w:val="00172D3D"/>
    <w:rsid w:val="00172FA6"/>
    <w:rsid w:val="0017471F"/>
    <w:rsid w:val="001754CE"/>
    <w:rsid w:val="001763A0"/>
    <w:rsid w:val="001775F7"/>
    <w:rsid w:val="00177935"/>
    <w:rsid w:val="001814F8"/>
    <w:rsid w:val="001879C2"/>
    <w:rsid w:val="00191049"/>
    <w:rsid w:val="00192C46"/>
    <w:rsid w:val="00192F87"/>
    <w:rsid w:val="0019437F"/>
    <w:rsid w:val="001A08B3"/>
    <w:rsid w:val="001A0B34"/>
    <w:rsid w:val="001A107C"/>
    <w:rsid w:val="001A67BC"/>
    <w:rsid w:val="001A7B60"/>
    <w:rsid w:val="001B3AB6"/>
    <w:rsid w:val="001B52F0"/>
    <w:rsid w:val="001B5DC4"/>
    <w:rsid w:val="001B5E49"/>
    <w:rsid w:val="001B72AF"/>
    <w:rsid w:val="001B7A65"/>
    <w:rsid w:val="001C0EDB"/>
    <w:rsid w:val="001C271A"/>
    <w:rsid w:val="001C2DD2"/>
    <w:rsid w:val="001C31A6"/>
    <w:rsid w:val="001C3254"/>
    <w:rsid w:val="001C57C5"/>
    <w:rsid w:val="001C5F1F"/>
    <w:rsid w:val="001D4554"/>
    <w:rsid w:val="001D6BF9"/>
    <w:rsid w:val="001D7EFA"/>
    <w:rsid w:val="001E07C5"/>
    <w:rsid w:val="001E2981"/>
    <w:rsid w:val="001E41F3"/>
    <w:rsid w:val="001E6E98"/>
    <w:rsid w:val="001F004E"/>
    <w:rsid w:val="001F0C35"/>
    <w:rsid w:val="001F38AA"/>
    <w:rsid w:val="001F5559"/>
    <w:rsid w:val="001F6394"/>
    <w:rsid w:val="001F742D"/>
    <w:rsid w:val="00200A42"/>
    <w:rsid w:val="002018B2"/>
    <w:rsid w:val="00201EB3"/>
    <w:rsid w:val="0020279E"/>
    <w:rsid w:val="00202F01"/>
    <w:rsid w:val="002035AD"/>
    <w:rsid w:val="00203B2F"/>
    <w:rsid w:val="00204A0B"/>
    <w:rsid w:val="0020506A"/>
    <w:rsid w:val="00205C98"/>
    <w:rsid w:val="00206265"/>
    <w:rsid w:val="0020684B"/>
    <w:rsid w:val="00206BB1"/>
    <w:rsid w:val="002070E4"/>
    <w:rsid w:val="002103C1"/>
    <w:rsid w:val="00210683"/>
    <w:rsid w:val="00211DE1"/>
    <w:rsid w:val="002128B1"/>
    <w:rsid w:val="002140F8"/>
    <w:rsid w:val="0021474A"/>
    <w:rsid w:val="00214EC4"/>
    <w:rsid w:val="00220743"/>
    <w:rsid w:val="00222595"/>
    <w:rsid w:val="002240CF"/>
    <w:rsid w:val="0022453C"/>
    <w:rsid w:val="00225154"/>
    <w:rsid w:val="002268C9"/>
    <w:rsid w:val="002302EE"/>
    <w:rsid w:val="00231DA1"/>
    <w:rsid w:val="00232AEC"/>
    <w:rsid w:val="00236F52"/>
    <w:rsid w:val="00237FC1"/>
    <w:rsid w:val="00240735"/>
    <w:rsid w:val="00241CAB"/>
    <w:rsid w:val="00242A8D"/>
    <w:rsid w:val="00244CCA"/>
    <w:rsid w:val="00244FCD"/>
    <w:rsid w:val="0025030C"/>
    <w:rsid w:val="00251AB8"/>
    <w:rsid w:val="00251F06"/>
    <w:rsid w:val="0025498E"/>
    <w:rsid w:val="00254D03"/>
    <w:rsid w:val="00257CF3"/>
    <w:rsid w:val="0026004D"/>
    <w:rsid w:val="002600A1"/>
    <w:rsid w:val="00260A29"/>
    <w:rsid w:val="00263EF8"/>
    <w:rsid w:val="00264026"/>
    <w:rsid w:val="002640DD"/>
    <w:rsid w:val="002642F1"/>
    <w:rsid w:val="002669DF"/>
    <w:rsid w:val="00270E98"/>
    <w:rsid w:val="00271982"/>
    <w:rsid w:val="00271B75"/>
    <w:rsid w:val="002734C2"/>
    <w:rsid w:val="00275D12"/>
    <w:rsid w:val="00275F5D"/>
    <w:rsid w:val="002763D0"/>
    <w:rsid w:val="002801EF"/>
    <w:rsid w:val="00283A14"/>
    <w:rsid w:val="002842E0"/>
    <w:rsid w:val="00284F64"/>
    <w:rsid w:val="00284FEB"/>
    <w:rsid w:val="00285D13"/>
    <w:rsid w:val="002860C4"/>
    <w:rsid w:val="0028770C"/>
    <w:rsid w:val="002A0D3D"/>
    <w:rsid w:val="002A1D82"/>
    <w:rsid w:val="002A2496"/>
    <w:rsid w:val="002A3BE2"/>
    <w:rsid w:val="002A3EB3"/>
    <w:rsid w:val="002A433F"/>
    <w:rsid w:val="002A5534"/>
    <w:rsid w:val="002B1627"/>
    <w:rsid w:val="002B2F22"/>
    <w:rsid w:val="002B463A"/>
    <w:rsid w:val="002B4EB9"/>
    <w:rsid w:val="002B5582"/>
    <w:rsid w:val="002B5741"/>
    <w:rsid w:val="002B645D"/>
    <w:rsid w:val="002C37DF"/>
    <w:rsid w:val="002C3A5F"/>
    <w:rsid w:val="002C5370"/>
    <w:rsid w:val="002C585F"/>
    <w:rsid w:val="002C6AE4"/>
    <w:rsid w:val="002D0C4E"/>
    <w:rsid w:val="002D22CD"/>
    <w:rsid w:val="002D2999"/>
    <w:rsid w:val="002D38A0"/>
    <w:rsid w:val="002D3CFF"/>
    <w:rsid w:val="002D5633"/>
    <w:rsid w:val="002E1684"/>
    <w:rsid w:val="002E3B1D"/>
    <w:rsid w:val="002E472E"/>
    <w:rsid w:val="002E48B6"/>
    <w:rsid w:val="002E5B24"/>
    <w:rsid w:val="002E70A2"/>
    <w:rsid w:val="002F2723"/>
    <w:rsid w:val="002F4A8E"/>
    <w:rsid w:val="002F7186"/>
    <w:rsid w:val="00301A77"/>
    <w:rsid w:val="00301E71"/>
    <w:rsid w:val="003036A4"/>
    <w:rsid w:val="00303C5A"/>
    <w:rsid w:val="00305409"/>
    <w:rsid w:val="003078E5"/>
    <w:rsid w:val="003122DE"/>
    <w:rsid w:val="0031355F"/>
    <w:rsid w:val="00313F69"/>
    <w:rsid w:val="003163C2"/>
    <w:rsid w:val="00317DA5"/>
    <w:rsid w:val="00320D72"/>
    <w:rsid w:val="0032104F"/>
    <w:rsid w:val="00322D48"/>
    <w:rsid w:val="003258E9"/>
    <w:rsid w:val="00330342"/>
    <w:rsid w:val="00336422"/>
    <w:rsid w:val="003375A7"/>
    <w:rsid w:val="00341528"/>
    <w:rsid w:val="00345797"/>
    <w:rsid w:val="003470DB"/>
    <w:rsid w:val="00347153"/>
    <w:rsid w:val="003478AA"/>
    <w:rsid w:val="003545DD"/>
    <w:rsid w:val="0035543A"/>
    <w:rsid w:val="00355F92"/>
    <w:rsid w:val="00357585"/>
    <w:rsid w:val="00357FEA"/>
    <w:rsid w:val="003609EF"/>
    <w:rsid w:val="00361144"/>
    <w:rsid w:val="003615A1"/>
    <w:rsid w:val="0036231A"/>
    <w:rsid w:val="003637CF"/>
    <w:rsid w:val="00363F8C"/>
    <w:rsid w:val="0036407E"/>
    <w:rsid w:val="00366441"/>
    <w:rsid w:val="00367BF7"/>
    <w:rsid w:val="003701BC"/>
    <w:rsid w:val="00370D61"/>
    <w:rsid w:val="00374340"/>
    <w:rsid w:val="00374DD4"/>
    <w:rsid w:val="00377B11"/>
    <w:rsid w:val="00381239"/>
    <w:rsid w:val="003831FF"/>
    <w:rsid w:val="003836EA"/>
    <w:rsid w:val="0038409B"/>
    <w:rsid w:val="0039186C"/>
    <w:rsid w:val="00394512"/>
    <w:rsid w:val="00395385"/>
    <w:rsid w:val="00395392"/>
    <w:rsid w:val="0039628E"/>
    <w:rsid w:val="0039789F"/>
    <w:rsid w:val="003A036B"/>
    <w:rsid w:val="003A1771"/>
    <w:rsid w:val="003A2A60"/>
    <w:rsid w:val="003A44A1"/>
    <w:rsid w:val="003A53AF"/>
    <w:rsid w:val="003A5459"/>
    <w:rsid w:val="003A71D7"/>
    <w:rsid w:val="003A7483"/>
    <w:rsid w:val="003B30E2"/>
    <w:rsid w:val="003B690B"/>
    <w:rsid w:val="003C0B92"/>
    <w:rsid w:val="003C106F"/>
    <w:rsid w:val="003C2425"/>
    <w:rsid w:val="003C26AF"/>
    <w:rsid w:val="003C51A3"/>
    <w:rsid w:val="003C5E35"/>
    <w:rsid w:val="003D14E9"/>
    <w:rsid w:val="003D2C01"/>
    <w:rsid w:val="003D692F"/>
    <w:rsid w:val="003D7FF0"/>
    <w:rsid w:val="003E0F2A"/>
    <w:rsid w:val="003E1462"/>
    <w:rsid w:val="003E1A36"/>
    <w:rsid w:val="003E2884"/>
    <w:rsid w:val="003E3490"/>
    <w:rsid w:val="003E476E"/>
    <w:rsid w:val="003E6163"/>
    <w:rsid w:val="003F609E"/>
    <w:rsid w:val="00400EA6"/>
    <w:rsid w:val="00402F08"/>
    <w:rsid w:val="00404023"/>
    <w:rsid w:val="0040547C"/>
    <w:rsid w:val="004057F9"/>
    <w:rsid w:val="00410371"/>
    <w:rsid w:val="00411C32"/>
    <w:rsid w:val="00413413"/>
    <w:rsid w:val="004148E9"/>
    <w:rsid w:val="00415EA0"/>
    <w:rsid w:val="00416CAA"/>
    <w:rsid w:val="00422CD3"/>
    <w:rsid w:val="004242F1"/>
    <w:rsid w:val="0042460D"/>
    <w:rsid w:val="00426013"/>
    <w:rsid w:val="0042622E"/>
    <w:rsid w:val="00426470"/>
    <w:rsid w:val="0043124B"/>
    <w:rsid w:val="004343E7"/>
    <w:rsid w:val="004407F3"/>
    <w:rsid w:val="004527B2"/>
    <w:rsid w:val="00453CA4"/>
    <w:rsid w:val="00453EA3"/>
    <w:rsid w:val="00453EFB"/>
    <w:rsid w:val="00456D96"/>
    <w:rsid w:val="00460A85"/>
    <w:rsid w:val="00461B54"/>
    <w:rsid w:val="00462DF1"/>
    <w:rsid w:val="00462EA5"/>
    <w:rsid w:val="00464508"/>
    <w:rsid w:val="00465A77"/>
    <w:rsid w:val="00471AA5"/>
    <w:rsid w:val="0047273F"/>
    <w:rsid w:val="004730D9"/>
    <w:rsid w:val="00473BD7"/>
    <w:rsid w:val="00473F2B"/>
    <w:rsid w:val="00475F4E"/>
    <w:rsid w:val="0047669E"/>
    <w:rsid w:val="00477429"/>
    <w:rsid w:val="004778A4"/>
    <w:rsid w:val="00482D02"/>
    <w:rsid w:val="0048449B"/>
    <w:rsid w:val="004906FE"/>
    <w:rsid w:val="00492F62"/>
    <w:rsid w:val="00494041"/>
    <w:rsid w:val="004960CD"/>
    <w:rsid w:val="004972D2"/>
    <w:rsid w:val="004975E6"/>
    <w:rsid w:val="00497789"/>
    <w:rsid w:val="004A2F03"/>
    <w:rsid w:val="004A5A10"/>
    <w:rsid w:val="004A5E91"/>
    <w:rsid w:val="004A6D46"/>
    <w:rsid w:val="004B067D"/>
    <w:rsid w:val="004B0F6B"/>
    <w:rsid w:val="004B1AD2"/>
    <w:rsid w:val="004B3F6E"/>
    <w:rsid w:val="004B5285"/>
    <w:rsid w:val="004B5628"/>
    <w:rsid w:val="004B5BCA"/>
    <w:rsid w:val="004B6B6B"/>
    <w:rsid w:val="004B6C6F"/>
    <w:rsid w:val="004B7359"/>
    <w:rsid w:val="004B75B7"/>
    <w:rsid w:val="004B7BFD"/>
    <w:rsid w:val="004C0448"/>
    <w:rsid w:val="004C1657"/>
    <w:rsid w:val="004C2288"/>
    <w:rsid w:val="004C3ABF"/>
    <w:rsid w:val="004C45BA"/>
    <w:rsid w:val="004C59B8"/>
    <w:rsid w:val="004C6F6A"/>
    <w:rsid w:val="004C74A0"/>
    <w:rsid w:val="004C79E6"/>
    <w:rsid w:val="004C7D70"/>
    <w:rsid w:val="004D04CF"/>
    <w:rsid w:val="004D18F9"/>
    <w:rsid w:val="004D2154"/>
    <w:rsid w:val="004D37B3"/>
    <w:rsid w:val="004D3DC2"/>
    <w:rsid w:val="004D460B"/>
    <w:rsid w:val="004D6828"/>
    <w:rsid w:val="004D6CD2"/>
    <w:rsid w:val="004D6E9B"/>
    <w:rsid w:val="004E08BA"/>
    <w:rsid w:val="004E27A6"/>
    <w:rsid w:val="004E4398"/>
    <w:rsid w:val="004E4766"/>
    <w:rsid w:val="004E6234"/>
    <w:rsid w:val="004F2B93"/>
    <w:rsid w:val="004F4CDD"/>
    <w:rsid w:val="004F55F1"/>
    <w:rsid w:val="004F56BD"/>
    <w:rsid w:val="004F72D2"/>
    <w:rsid w:val="004F7F00"/>
    <w:rsid w:val="00500868"/>
    <w:rsid w:val="005045F3"/>
    <w:rsid w:val="005061F3"/>
    <w:rsid w:val="0051217E"/>
    <w:rsid w:val="00513C08"/>
    <w:rsid w:val="00514D4D"/>
    <w:rsid w:val="0051518A"/>
    <w:rsid w:val="0051580D"/>
    <w:rsid w:val="00515B87"/>
    <w:rsid w:val="00520FD7"/>
    <w:rsid w:val="0052135C"/>
    <w:rsid w:val="005215ED"/>
    <w:rsid w:val="00522CC7"/>
    <w:rsid w:val="005303F8"/>
    <w:rsid w:val="00530492"/>
    <w:rsid w:val="005308D2"/>
    <w:rsid w:val="00530BC0"/>
    <w:rsid w:val="00530D02"/>
    <w:rsid w:val="00540AFF"/>
    <w:rsid w:val="00541DB7"/>
    <w:rsid w:val="00542782"/>
    <w:rsid w:val="0054297F"/>
    <w:rsid w:val="00542FDE"/>
    <w:rsid w:val="00543293"/>
    <w:rsid w:val="00544CCB"/>
    <w:rsid w:val="005460EE"/>
    <w:rsid w:val="00547111"/>
    <w:rsid w:val="005528C5"/>
    <w:rsid w:val="005530BF"/>
    <w:rsid w:val="0055513F"/>
    <w:rsid w:val="00556B01"/>
    <w:rsid w:val="00561A8B"/>
    <w:rsid w:val="00564817"/>
    <w:rsid w:val="00565FEA"/>
    <w:rsid w:val="005661D8"/>
    <w:rsid w:val="00567123"/>
    <w:rsid w:val="00570057"/>
    <w:rsid w:val="0057095E"/>
    <w:rsid w:val="005754D4"/>
    <w:rsid w:val="00575F7E"/>
    <w:rsid w:val="005763F3"/>
    <w:rsid w:val="0057674B"/>
    <w:rsid w:val="00576A80"/>
    <w:rsid w:val="00576F40"/>
    <w:rsid w:val="00580621"/>
    <w:rsid w:val="00580D26"/>
    <w:rsid w:val="00580DD3"/>
    <w:rsid w:val="005818AF"/>
    <w:rsid w:val="00581C39"/>
    <w:rsid w:val="00585AD8"/>
    <w:rsid w:val="00586EAD"/>
    <w:rsid w:val="005911F5"/>
    <w:rsid w:val="005915E6"/>
    <w:rsid w:val="005917D2"/>
    <w:rsid w:val="00591FA9"/>
    <w:rsid w:val="00592D74"/>
    <w:rsid w:val="00593233"/>
    <w:rsid w:val="00594564"/>
    <w:rsid w:val="00594E2D"/>
    <w:rsid w:val="00594E9A"/>
    <w:rsid w:val="005961D2"/>
    <w:rsid w:val="0059700D"/>
    <w:rsid w:val="005A01D2"/>
    <w:rsid w:val="005A19F1"/>
    <w:rsid w:val="005A2469"/>
    <w:rsid w:val="005A58BF"/>
    <w:rsid w:val="005A7C36"/>
    <w:rsid w:val="005B0106"/>
    <w:rsid w:val="005B013F"/>
    <w:rsid w:val="005B21AC"/>
    <w:rsid w:val="005B3270"/>
    <w:rsid w:val="005B3E3D"/>
    <w:rsid w:val="005B3F4A"/>
    <w:rsid w:val="005B4AB6"/>
    <w:rsid w:val="005B5946"/>
    <w:rsid w:val="005B5C9B"/>
    <w:rsid w:val="005B6D6A"/>
    <w:rsid w:val="005B7596"/>
    <w:rsid w:val="005B7962"/>
    <w:rsid w:val="005C1D26"/>
    <w:rsid w:val="005C3025"/>
    <w:rsid w:val="005C36E1"/>
    <w:rsid w:val="005C6218"/>
    <w:rsid w:val="005C7488"/>
    <w:rsid w:val="005C79BD"/>
    <w:rsid w:val="005C7F51"/>
    <w:rsid w:val="005D21E1"/>
    <w:rsid w:val="005D223B"/>
    <w:rsid w:val="005D22E3"/>
    <w:rsid w:val="005D3E6B"/>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5F784C"/>
    <w:rsid w:val="00600524"/>
    <w:rsid w:val="00602823"/>
    <w:rsid w:val="00604259"/>
    <w:rsid w:val="0060669C"/>
    <w:rsid w:val="00606963"/>
    <w:rsid w:val="00606BB9"/>
    <w:rsid w:val="00610539"/>
    <w:rsid w:val="006113EC"/>
    <w:rsid w:val="00613E00"/>
    <w:rsid w:val="00615DC1"/>
    <w:rsid w:val="00621188"/>
    <w:rsid w:val="006255AB"/>
    <w:rsid w:val="006257ED"/>
    <w:rsid w:val="00630493"/>
    <w:rsid w:val="00631220"/>
    <w:rsid w:val="006321A2"/>
    <w:rsid w:val="0063475B"/>
    <w:rsid w:val="00636311"/>
    <w:rsid w:val="00636DA6"/>
    <w:rsid w:val="006442D0"/>
    <w:rsid w:val="0064659D"/>
    <w:rsid w:val="006505D1"/>
    <w:rsid w:val="00651AE1"/>
    <w:rsid w:val="006551E9"/>
    <w:rsid w:val="00655450"/>
    <w:rsid w:val="00660C55"/>
    <w:rsid w:val="00663055"/>
    <w:rsid w:val="00665AF6"/>
    <w:rsid w:val="00665C47"/>
    <w:rsid w:val="00665EB6"/>
    <w:rsid w:val="00667224"/>
    <w:rsid w:val="0067589C"/>
    <w:rsid w:val="00676578"/>
    <w:rsid w:val="006779D5"/>
    <w:rsid w:val="00682978"/>
    <w:rsid w:val="00685D55"/>
    <w:rsid w:val="00686419"/>
    <w:rsid w:val="00692112"/>
    <w:rsid w:val="00693CB3"/>
    <w:rsid w:val="006954DE"/>
    <w:rsid w:val="00695808"/>
    <w:rsid w:val="006A0001"/>
    <w:rsid w:val="006A1BF7"/>
    <w:rsid w:val="006A41F6"/>
    <w:rsid w:val="006A4611"/>
    <w:rsid w:val="006A5AA7"/>
    <w:rsid w:val="006A7941"/>
    <w:rsid w:val="006B0C35"/>
    <w:rsid w:val="006B2B4D"/>
    <w:rsid w:val="006B46FB"/>
    <w:rsid w:val="006B57DA"/>
    <w:rsid w:val="006B6247"/>
    <w:rsid w:val="006C453D"/>
    <w:rsid w:val="006C6BC0"/>
    <w:rsid w:val="006C79CB"/>
    <w:rsid w:val="006D1A03"/>
    <w:rsid w:val="006D3EC9"/>
    <w:rsid w:val="006D5AB0"/>
    <w:rsid w:val="006D62F4"/>
    <w:rsid w:val="006E0A37"/>
    <w:rsid w:val="006E0DAA"/>
    <w:rsid w:val="006E21FB"/>
    <w:rsid w:val="006E6F78"/>
    <w:rsid w:val="006F0BA5"/>
    <w:rsid w:val="006F3D17"/>
    <w:rsid w:val="006F4B98"/>
    <w:rsid w:val="006F5A65"/>
    <w:rsid w:val="006F5E59"/>
    <w:rsid w:val="006F6B28"/>
    <w:rsid w:val="006F74DC"/>
    <w:rsid w:val="006F7ABB"/>
    <w:rsid w:val="007016A7"/>
    <w:rsid w:val="007032E2"/>
    <w:rsid w:val="007057BD"/>
    <w:rsid w:val="00706F1F"/>
    <w:rsid w:val="00707240"/>
    <w:rsid w:val="007105EC"/>
    <w:rsid w:val="007216FA"/>
    <w:rsid w:val="00724C8C"/>
    <w:rsid w:val="00727180"/>
    <w:rsid w:val="00730927"/>
    <w:rsid w:val="00731918"/>
    <w:rsid w:val="0073562E"/>
    <w:rsid w:val="007364CF"/>
    <w:rsid w:val="007366E7"/>
    <w:rsid w:val="00736916"/>
    <w:rsid w:val="00740354"/>
    <w:rsid w:val="007408DC"/>
    <w:rsid w:val="00741222"/>
    <w:rsid w:val="00741B71"/>
    <w:rsid w:val="00743584"/>
    <w:rsid w:val="007441F5"/>
    <w:rsid w:val="00744C69"/>
    <w:rsid w:val="007474BE"/>
    <w:rsid w:val="00751858"/>
    <w:rsid w:val="00753BFF"/>
    <w:rsid w:val="00756855"/>
    <w:rsid w:val="00757805"/>
    <w:rsid w:val="00760139"/>
    <w:rsid w:val="0076129A"/>
    <w:rsid w:val="00761445"/>
    <w:rsid w:val="007627FE"/>
    <w:rsid w:val="007718FB"/>
    <w:rsid w:val="00781117"/>
    <w:rsid w:val="00783D32"/>
    <w:rsid w:val="007860A7"/>
    <w:rsid w:val="007904FE"/>
    <w:rsid w:val="00790503"/>
    <w:rsid w:val="00792342"/>
    <w:rsid w:val="00795141"/>
    <w:rsid w:val="0079623D"/>
    <w:rsid w:val="0079641A"/>
    <w:rsid w:val="00796DB4"/>
    <w:rsid w:val="007974F6"/>
    <w:rsid w:val="007977A8"/>
    <w:rsid w:val="007A3BBB"/>
    <w:rsid w:val="007A4446"/>
    <w:rsid w:val="007A48F2"/>
    <w:rsid w:val="007A4D44"/>
    <w:rsid w:val="007B1072"/>
    <w:rsid w:val="007B1EF1"/>
    <w:rsid w:val="007B33DA"/>
    <w:rsid w:val="007B35DD"/>
    <w:rsid w:val="007B512A"/>
    <w:rsid w:val="007B5269"/>
    <w:rsid w:val="007B5AF1"/>
    <w:rsid w:val="007B72C9"/>
    <w:rsid w:val="007C122E"/>
    <w:rsid w:val="007C13A5"/>
    <w:rsid w:val="007C2097"/>
    <w:rsid w:val="007C3A33"/>
    <w:rsid w:val="007C3EDD"/>
    <w:rsid w:val="007C426D"/>
    <w:rsid w:val="007D0DF1"/>
    <w:rsid w:val="007D2961"/>
    <w:rsid w:val="007D54EC"/>
    <w:rsid w:val="007D6A07"/>
    <w:rsid w:val="007D75B4"/>
    <w:rsid w:val="007E233D"/>
    <w:rsid w:val="007E24B9"/>
    <w:rsid w:val="007E3E1F"/>
    <w:rsid w:val="007E3E89"/>
    <w:rsid w:val="007E4198"/>
    <w:rsid w:val="007E44B7"/>
    <w:rsid w:val="007E4B7C"/>
    <w:rsid w:val="007E5590"/>
    <w:rsid w:val="007E6CFD"/>
    <w:rsid w:val="007E6DEB"/>
    <w:rsid w:val="007F0F5F"/>
    <w:rsid w:val="007F2150"/>
    <w:rsid w:val="007F400C"/>
    <w:rsid w:val="007F40BE"/>
    <w:rsid w:val="007F473F"/>
    <w:rsid w:val="007F47E2"/>
    <w:rsid w:val="007F6138"/>
    <w:rsid w:val="007F6D7B"/>
    <w:rsid w:val="007F7259"/>
    <w:rsid w:val="007F7E5A"/>
    <w:rsid w:val="0080205E"/>
    <w:rsid w:val="00803516"/>
    <w:rsid w:val="00803928"/>
    <w:rsid w:val="008040A8"/>
    <w:rsid w:val="00806158"/>
    <w:rsid w:val="008063CA"/>
    <w:rsid w:val="00811AC4"/>
    <w:rsid w:val="00811FB6"/>
    <w:rsid w:val="008158C1"/>
    <w:rsid w:val="008158FA"/>
    <w:rsid w:val="008161B9"/>
    <w:rsid w:val="00816266"/>
    <w:rsid w:val="00816F94"/>
    <w:rsid w:val="0082002C"/>
    <w:rsid w:val="0082288D"/>
    <w:rsid w:val="00824BDD"/>
    <w:rsid w:val="0082780C"/>
    <w:rsid w:val="008279FA"/>
    <w:rsid w:val="008324C0"/>
    <w:rsid w:val="0083401F"/>
    <w:rsid w:val="00836B6A"/>
    <w:rsid w:val="00841407"/>
    <w:rsid w:val="0084229A"/>
    <w:rsid w:val="00843A24"/>
    <w:rsid w:val="0084539A"/>
    <w:rsid w:val="00846208"/>
    <w:rsid w:val="00852972"/>
    <w:rsid w:val="0085340D"/>
    <w:rsid w:val="00855FB7"/>
    <w:rsid w:val="008577D3"/>
    <w:rsid w:val="008626E7"/>
    <w:rsid w:val="00863157"/>
    <w:rsid w:val="0086388E"/>
    <w:rsid w:val="008656CA"/>
    <w:rsid w:val="0086699B"/>
    <w:rsid w:val="00867DB3"/>
    <w:rsid w:val="00870EE7"/>
    <w:rsid w:val="00872F18"/>
    <w:rsid w:val="00880D22"/>
    <w:rsid w:val="00881FD7"/>
    <w:rsid w:val="00884CEE"/>
    <w:rsid w:val="008863B9"/>
    <w:rsid w:val="00890A87"/>
    <w:rsid w:val="0089375F"/>
    <w:rsid w:val="00894A1D"/>
    <w:rsid w:val="00894D3D"/>
    <w:rsid w:val="00894FDF"/>
    <w:rsid w:val="00897D23"/>
    <w:rsid w:val="008A40D5"/>
    <w:rsid w:val="008A4496"/>
    <w:rsid w:val="008A45A6"/>
    <w:rsid w:val="008A6229"/>
    <w:rsid w:val="008A6EC6"/>
    <w:rsid w:val="008A7D5B"/>
    <w:rsid w:val="008B2CA7"/>
    <w:rsid w:val="008B40EB"/>
    <w:rsid w:val="008B50CC"/>
    <w:rsid w:val="008C0670"/>
    <w:rsid w:val="008C1297"/>
    <w:rsid w:val="008C181C"/>
    <w:rsid w:val="008C3A4F"/>
    <w:rsid w:val="008D38F5"/>
    <w:rsid w:val="008D3D54"/>
    <w:rsid w:val="008D71E4"/>
    <w:rsid w:val="008E1406"/>
    <w:rsid w:val="008E2F6A"/>
    <w:rsid w:val="008E6BE9"/>
    <w:rsid w:val="008E76D3"/>
    <w:rsid w:val="008E7D8D"/>
    <w:rsid w:val="008F0562"/>
    <w:rsid w:val="008F1DF6"/>
    <w:rsid w:val="008F3789"/>
    <w:rsid w:val="008F5A01"/>
    <w:rsid w:val="008F686C"/>
    <w:rsid w:val="008F7A38"/>
    <w:rsid w:val="0090063E"/>
    <w:rsid w:val="00900C33"/>
    <w:rsid w:val="00902143"/>
    <w:rsid w:val="0090389D"/>
    <w:rsid w:val="00903AE0"/>
    <w:rsid w:val="009061CD"/>
    <w:rsid w:val="00906505"/>
    <w:rsid w:val="00907AB1"/>
    <w:rsid w:val="00910820"/>
    <w:rsid w:val="00910B9B"/>
    <w:rsid w:val="00910F9A"/>
    <w:rsid w:val="009111B1"/>
    <w:rsid w:val="009148DE"/>
    <w:rsid w:val="00916F47"/>
    <w:rsid w:val="009245C6"/>
    <w:rsid w:val="00926916"/>
    <w:rsid w:val="00930FEF"/>
    <w:rsid w:val="0093340F"/>
    <w:rsid w:val="00934211"/>
    <w:rsid w:val="00934639"/>
    <w:rsid w:val="00935A12"/>
    <w:rsid w:val="009372EC"/>
    <w:rsid w:val="009374EC"/>
    <w:rsid w:val="00941E30"/>
    <w:rsid w:val="00942EF5"/>
    <w:rsid w:val="009430BD"/>
    <w:rsid w:val="009441B4"/>
    <w:rsid w:val="009449B3"/>
    <w:rsid w:val="00944A38"/>
    <w:rsid w:val="00944FA0"/>
    <w:rsid w:val="009462A2"/>
    <w:rsid w:val="00946DC8"/>
    <w:rsid w:val="00956B67"/>
    <w:rsid w:val="00960F23"/>
    <w:rsid w:val="0096423E"/>
    <w:rsid w:val="0096706E"/>
    <w:rsid w:val="0097060B"/>
    <w:rsid w:val="00970ACF"/>
    <w:rsid w:val="009728DD"/>
    <w:rsid w:val="00974EDA"/>
    <w:rsid w:val="0097594D"/>
    <w:rsid w:val="009777D9"/>
    <w:rsid w:val="00981337"/>
    <w:rsid w:val="00982D2D"/>
    <w:rsid w:val="00983EFC"/>
    <w:rsid w:val="009844E7"/>
    <w:rsid w:val="00991B88"/>
    <w:rsid w:val="00992B6D"/>
    <w:rsid w:val="00993E4C"/>
    <w:rsid w:val="00995E78"/>
    <w:rsid w:val="00996D3C"/>
    <w:rsid w:val="00997B49"/>
    <w:rsid w:val="009A4086"/>
    <w:rsid w:val="009A481B"/>
    <w:rsid w:val="009A4B5C"/>
    <w:rsid w:val="009A4B91"/>
    <w:rsid w:val="009A5753"/>
    <w:rsid w:val="009A579D"/>
    <w:rsid w:val="009A7F66"/>
    <w:rsid w:val="009B1068"/>
    <w:rsid w:val="009B194E"/>
    <w:rsid w:val="009B3C0E"/>
    <w:rsid w:val="009B514E"/>
    <w:rsid w:val="009B535B"/>
    <w:rsid w:val="009B68FB"/>
    <w:rsid w:val="009C1B0D"/>
    <w:rsid w:val="009C231D"/>
    <w:rsid w:val="009C294F"/>
    <w:rsid w:val="009C2D66"/>
    <w:rsid w:val="009C48C8"/>
    <w:rsid w:val="009D1550"/>
    <w:rsid w:val="009D1672"/>
    <w:rsid w:val="009D4201"/>
    <w:rsid w:val="009E016E"/>
    <w:rsid w:val="009E0968"/>
    <w:rsid w:val="009E3297"/>
    <w:rsid w:val="009E4385"/>
    <w:rsid w:val="009E43A6"/>
    <w:rsid w:val="009E75D9"/>
    <w:rsid w:val="009F05EE"/>
    <w:rsid w:val="009F0745"/>
    <w:rsid w:val="009F0E97"/>
    <w:rsid w:val="009F0EAD"/>
    <w:rsid w:val="009F15E6"/>
    <w:rsid w:val="009F2633"/>
    <w:rsid w:val="009F277F"/>
    <w:rsid w:val="009F2DED"/>
    <w:rsid w:val="009F320E"/>
    <w:rsid w:val="009F5BC9"/>
    <w:rsid w:val="009F643A"/>
    <w:rsid w:val="009F6957"/>
    <w:rsid w:val="009F734F"/>
    <w:rsid w:val="009F7FAE"/>
    <w:rsid w:val="00A00CC3"/>
    <w:rsid w:val="00A053F9"/>
    <w:rsid w:val="00A0624C"/>
    <w:rsid w:val="00A06A4C"/>
    <w:rsid w:val="00A07470"/>
    <w:rsid w:val="00A1122B"/>
    <w:rsid w:val="00A115BA"/>
    <w:rsid w:val="00A12CC6"/>
    <w:rsid w:val="00A12E19"/>
    <w:rsid w:val="00A13773"/>
    <w:rsid w:val="00A13FBC"/>
    <w:rsid w:val="00A15109"/>
    <w:rsid w:val="00A1691E"/>
    <w:rsid w:val="00A202F6"/>
    <w:rsid w:val="00A23418"/>
    <w:rsid w:val="00A2383E"/>
    <w:rsid w:val="00A246B6"/>
    <w:rsid w:val="00A256B1"/>
    <w:rsid w:val="00A257AF"/>
    <w:rsid w:val="00A2640B"/>
    <w:rsid w:val="00A264F9"/>
    <w:rsid w:val="00A277EE"/>
    <w:rsid w:val="00A313B6"/>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1DD9"/>
    <w:rsid w:val="00A53077"/>
    <w:rsid w:val="00A5442D"/>
    <w:rsid w:val="00A546CE"/>
    <w:rsid w:val="00A55E67"/>
    <w:rsid w:val="00A5608B"/>
    <w:rsid w:val="00A62FF5"/>
    <w:rsid w:val="00A63785"/>
    <w:rsid w:val="00A65592"/>
    <w:rsid w:val="00A66B88"/>
    <w:rsid w:val="00A67045"/>
    <w:rsid w:val="00A67EE4"/>
    <w:rsid w:val="00A7206E"/>
    <w:rsid w:val="00A73125"/>
    <w:rsid w:val="00A73155"/>
    <w:rsid w:val="00A73DDB"/>
    <w:rsid w:val="00A7671C"/>
    <w:rsid w:val="00A77167"/>
    <w:rsid w:val="00A77C4C"/>
    <w:rsid w:val="00A8090E"/>
    <w:rsid w:val="00A81C58"/>
    <w:rsid w:val="00A837FD"/>
    <w:rsid w:val="00A87AD6"/>
    <w:rsid w:val="00A92562"/>
    <w:rsid w:val="00A93329"/>
    <w:rsid w:val="00A93BB8"/>
    <w:rsid w:val="00A93BBB"/>
    <w:rsid w:val="00A945F8"/>
    <w:rsid w:val="00AA11C5"/>
    <w:rsid w:val="00AA26FB"/>
    <w:rsid w:val="00AA2CBC"/>
    <w:rsid w:val="00AA5723"/>
    <w:rsid w:val="00AB0A1C"/>
    <w:rsid w:val="00AB12DF"/>
    <w:rsid w:val="00AB2DFB"/>
    <w:rsid w:val="00AB2E2F"/>
    <w:rsid w:val="00AB432D"/>
    <w:rsid w:val="00AB4E92"/>
    <w:rsid w:val="00AC1187"/>
    <w:rsid w:val="00AC1A2F"/>
    <w:rsid w:val="00AC2130"/>
    <w:rsid w:val="00AC2E31"/>
    <w:rsid w:val="00AC40F8"/>
    <w:rsid w:val="00AC5820"/>
    <w:rsid w:val="00AC6485"/>
    <w:rsid w:val="00AD1CD8"/>
    <w:rsid w:val="00AE05B3"/>
    <w:rsid w:val="00AE1358"/>
    <w:rsid w:val="00AE23C2"/>
    <w:rsid w:val="00AE5E46"/>
    <w:rsid w:val="00AE6A45"/>
    <w:rsid w:val="00AF0B52"/>
    <w:rsid w:val="00AF25CE"/>
    <w:rsid w:val="00AF26B4"/>
    <w:rsid w:val="00AF29D3"/>
    <w:rsid w:val="00AF2A20"/>
    <w:rsid w:val="00AF348E"/>
    <w:rsid w:val="00AF5FE5"/>
    <w:rsid w:val="00AF6236"/>
    <w:rsid w:val="00AF74BB"/>
    <w:rsid w:val="00B0286C"/>
    <w:rsid w:val="00B0505F"/>
    <w:rsid w:val="00B0630B"/>
    <w:rsid w:val="00B072A0"/>
    <w:rsid w:val="00B110AC"/>
    <w:rsid w:val="00B11D1D"/>
    <w:rsid w:val="00B11D23"/>
    <w:rsid w:val="00B14DD3"/>
    <w:rsid w:val="00B15862"/>
    <w:rsid w:val="00B15F18"/>
    <w:rsid w:val="00B17660"/>
    <w:rsid w:val="00B22BD9"/>
    <w:rsid w:val="00B23067"/>
    <w:rsid w:val="00B258BB"/>
    <w:rsid w:val="00B26EC9"/>
    <w:rsid w:val="00B3031C"/>
    <w:rsid w:val="00B30B19"/>
    <w:rsid w:val="00B3506A"/>
    <w:rsid w:val="00B354AC"/>
    <w:rsid w:val="00B357A4"/>
    <w:rsid w:val="00B3671D"/>
    <w:rsid w:val="00B37B97"/>
    <w:rsid w:val="00B422D7"/>
    <w:rsid w:val="00B42F48"/>
    <w:rsid w:val="00B52D56"/>
    <w:rsid w:val="00B538A5"/>
    <w:rsid w:val="00B606B0"/>
    <w:rsid w:val="00B6196E"/>
    <w:rsid w:val="00B6520A"/>
    <w:rsid w:val="00B65A90"/>
    <w:rsid w:val="00B66C43"/>
    <w:rsid w:val="00B67B97"/>
    <w:rsid w:val="00B715F9"/>
    <w:rsid w:val="00B749D7"/>
    <w:rsid w:val="00B80014"/>
    <w:rsid w:val="00B810C0"/>
    <w:rsid w:val="00B815E0"/>
    <w:rsid w:val="00B82227"/>
    <w:rsid w:val="00B84059"/>
    <w:rsid w:val="00B846EB"/>
    <w:rsid w:val="00B84A2C"/>
    <w:rsid w:val="00B8728A"/>
    <w:rsid w:val="00B905E3"/>
    <w:rsid w:val="00B95224"/>
    <w:rsid w:val="00B968C8"/>
    <w:rsid w:val="00B96B22"/>
    <w:rsid w:val="00B96F9A"/>
    <w:rsid w:val="00B9751D"/>
    <w:rsid w:val="00BA3EC5"/>
    <w:rsid w:val="00BA4840"/>
    <w:rsid w:val="00BA51D9"/>
    <w:rsid w:val="00BA66B3"/>
    <w:rsid w:val="00BA737F"/>
    <w:rsid w:val="00BB0F28"/>
    <w:rsid w:val="00BB5DFC"/>
    <w:rsid w:val="00BB7A64"/>
    <w:rsid w:val="00BC18FA"/>
    <w:rsid w:val="00BC3967"/>
    <w:rsid w:val="00BC5D16"/>
    <w:rsid w:val="00BD1DC5"/>
    <w:rsid w:val="00BD244F"/>
    <w:rsid w:val="00BD279D"/>
    <w:rsid w:val="00BD3185"/>
    <w:rsid w:val="00BD3A8D"/>
    <w:rsid w:val="00BD47E2"/>
    <w:rsid w:val="00BD50C7"/>
    <w:rsid w:val="00BD5503"/>
    <w:rsid w:val="00BD5693"/>
    <w:rsid w:val="00BD5E60"/>
    <w:rsid w:val="00BD6BB8"/>
    <w:rsid w:val="00BD6FDB"/>
    <w:rsid w:val="00BE2BA2"/>
    <w:rsid w:val="00BE6BFF"/>
    <w:rsid w:val="00BE7E0E"/>
    <w:rsid w:val="00BF0211"/>
    <w:rsid w:val="00BF1A69"/>
    <w:rsid w:val="00BF1AA7"/>
    <w:rsid w:val="00BF1F00"/>
    <w:rsid w:val="00BF46A4"/>
    <w:rsid w:val="00BF502D"/>
    <w:rsid w:val="00BF67E8"/>
    <w:rsid w:val="00BF6874"/>
    <w:rsid w:val="00C0002C"/>
    <w:rsid w:val="00C03A39"/>
    <w:rsid w:val="00C03F86"/>
    <w:rsid w:val="00C0525B"/>
    <w:rsid w:val="00C10330"/>
    <w:rsid w:val="00C1509B"/>
    <w:rsid w:val="00C21D76"/>
    <w:rsid w:val="00C229E9"/>
    <w:rsid w:val="00C2343C"/>
    <w:rsid w:val="00C23C91"/>
    <w:rsid w:val="00C23EC6"/>
    <w:rsid w:val="00C240EC"/>
    <w:rsid w:val="00C24706"/>
    <w:rsid w:val="00C25669"/>
    <w:rsid w:val="00C26158"/>
    <w:rsid w:val="00C31922"/>
    <w:rsid w:val="00C33ADD"/>
    <w:rsid w:val="00C36FFA"/>
    <w:rsid w:val="00C375D6"/>
    <w:rsid w:val="00C37BEE"/>
    <w:rsid w:val="00C42B9D"/>
    <w:rsid w:val="00C42D7A"/>
    <w:rsid w:val="00C438DB"/>
    <w:rsid w:val="00C52758"/>
    <w:rsid w:val="00C53B8F"/>
    <w:rsid w:val="00C5453F"/>
    <w:rsid w:val="00C548DA"/>
    <w:rsid w:val="00C605DB"/>
    <w:rsid w:val="00C6362C"/>
    <w:rsid w:val="00C63D1B"/>
    <w:rsid w:val="00C66BA2"/>
    <w:rsid w:val="00C66C37"/>
    <w:rsid w:val="00C675F8"/>
    <w:rsid w:val="00C67D7E"/>
    <w:rsid w:val="00C70624"/>
    <w:rsid w:val="00C7243B"/>
    <w:rsid w:val="00C752AC"/>
    <w:rsid w:val="00C755C4"/>
    <w:rsid w:val="00C75611"/>
    <w:rsid w:val="00C75E15"/>
    <w:rsid w:val="00C82A87"/>
    <w:rsid w:val="00C85133"/>
    <w:rsid w:val="00C870E8"/>
    <w:rsid w:val="00C87B9F"/>
    <w:rsid w:val="00C9099E"/>
    <w:rsid w:val="00C91219"/>
    <w:rsid w:val="00C91344"/>
    <w:rsid w:val="00C9260F"/>
    <w:rsid w:val="00C92EB4"/>
    <w:rsid w:val="00C93C2A"/>
    <w:rsid w:val="00C95985"/>
    <w:rsid w:val="00C97BA7"/>
    <w:rsid w:val="00CA581D"/>
    <w:rsid w:val="00CA6B3B"/>
    <w:rsid w:val="00CB223B"/>
    <w:rsid w:val="00CB3714"/>
    <w:rsid w:val="00CB44FB"/>
    <w:rsid w:val="00CB463E"/>
    <w:rsid w:val="00CB5E7F"/>
    <w:rsid w:val="00CB63E0"/>
    <w:rsid w:val="00CB7C66"/>
    <w:rsid w:val="00CC02D4"/>
    <w:rsid w:val="00CC1707"/>
    <w:rsid w:val="00CC2264"/>
    <w:rsid w:val="00CC5026"/>
    <w:rsid w:val="00CC5B7A"/>
    <w:rsid w:val="00CC68D0"/>
    <w:rsid w:val="00CC6A8E"/>
    <w:rsid w:val="00CD436E"/>
    <w:rsid w:val="00CD4C44"/>
    <w:rsid w:val="00CD68D1"/>
    <w:rsid w:val="00CD757B"/>
    <w:rsid w:val="00CE1110"/>
    <w:rsid w:val="00CE262A"/>
    <w:rsid w:val="00CE5316"/>
    <w:rsid w:val="00CF2725"/>
    <w:rsid w:val="00CF5074"/>
    <w:rsid w:val="00CF6D83"/>
    <w:rsid w:val="00CF718D"/>
    <w:rsid w:val="00D00BB3"/>
    <w:rsid w:val="00D01172"/>
    <w:rsid w:val="00D02DEE"/>
    <w:rsid w:val="00D03240"/>
    <w:rsid w:val="00D03F9A"/>
    <w:rsid w:val="00D04D03"/>
    <w:rsid w:val="00D06D51"/>
    <w:rsid w:val="00D06DE6"/>
    <w:rsid w:val="00D078E0"/>
    <w:rsid w:val="00D10148"/>
    <w:rsid w:val="00D113A0"/>
    <w:rsid w:val="00D11E60"/>
    <w:rsid w:val="00D12540"/>
    <w:rsid w:val="00D20026"/>
    <w:rsid w:val="00D204BE"/>
    <w:rsid w:val="00D2082C"/>
    <w:rsid w:val="00D20C54"/>
    <w:rsid w:val="00D20E5C"/>
    <w:rsid w:val="00D24753"/>
    <w:rsid w:val="00D24991"/>
    <w:rsid w:val="00D257A2"/>
    <w:rsid w:val="00D26E67"/>
    <w:rsid w:val="00D3095F"/>
    <w:rsid w:val="00D32308"/>
    <w:rsid w:val="00D32E85"/>
    <w:rsid w:val="00D35A32"/>
    <w:rsid w:val="00D363E2"/>
    <w:rsid w:val="00D41988"/>
    <w:rsid w:val="00D4245D"/>
    <w:rsid w:val="00D428CA"/>
    <w:rsid w:val="00D4593D"/>
    <w:rsid w:val="00D47049"/>
    <w:rsid w:val="00D50255"/>
    <w:rsid w:val="00D52679"/>
    <w:rsid w:val="00D53650"/>
    <w:rsid w:val="00D54EB3"/>
    <w:rsid w:val="00D57481"/>
    <w:rsid w:val="00D62E29"/>
    <w:rsid w:val="00D631C4"/>
    <w:rsid w:val="00D63DB4"/>
    <w:rsid w:val="00D66327"/>
    <w:rsid w:val="00D66520"/>
    <w:rsid w:val="00D715AE"/>
    <w:rsid w:val="00D718AA"/>
    <w:rsid w:val="00D74AAE"/>
    <w:rsid w:val="00D77C56"/>
    <w:rsid w:val="00D80176"/>
    <w:rsid w:val="00D814A2"/>
    <w:rsid w:val="00D82781"/>
    <w:rsid w:val="00D82AE6"/>
    <w:rsid w:val="00D94A75"/>
    <w:rsid w:val="00DA1D7D"/>
    <w:rsid w:val="00DA677D"/>
    <w:rsid w:val="00DA6853"/>
    <w:rsid w:val="00DB329F"/>
    <w:rsid w:val="00DB35E6"/>
    <w:rsid w:val="00DB3B01"/>
    <w:rsid w:val="00DC16B0"/>
    <w:rsid w:val="00DC46AA"/>
    <w:rsid w:val="00DD1C4F"/>
    <w:rsid w:val="00DD247E"/>
    <w:rsid w:val="00DD42CE"/>
    <w:rsid w:val="00DD4BB6"/>
    <w:rsid w:val="00DD4FBE"/>
    <w:rsid w:val="00DD583A"/>
    <w:rsid w:val="00DD731D"/>
    <w:rsid w:val="00DE0210"/>
    <w:rsid w:val="00DE34CF"/>
    <w:rsid w:val="00DE394D"/>
    <w:rsid w:val="00DE44CF"/>
    <w:rsid w:val="00DE47C2"/>
    <w:rsid w:val="00DE68FC"/>
    <w:rsid w:val="00DF10D6"/>
    <w:rsid w:val="00DF2A08"/>
    <w:rsid w:val="00DF7FA4"/>
    <w:rsid w:val="00E01B6E"/>
    <w:rsid w:val="00E02EEA"/>
    <w:rsid w:val="00E05B94"/>
    <w:rsid w:val="00E0715F"/>
    <w:rsid w:val="00E1105A"/>
    <w:rsid w:val="00E11C7F"/>
    <w:rsid w:val="00E12244"/>
    <w:rsid w:val="00E13F3D"/>
    <w:rsid w:val="00E141EC"/>
    <w:rsid w:val="00E1677E"/>
    <w:rsid w:val="00E237DB"/>
    <w:rsid w:val="00E23EAA"/>
    <w:rsid w:val="00E25350"/>
    <w:rsid w:val="00E25B88"/>
    <w:rsid w:val="00E27591"/>
    <w:rsid w:val="00E31C96"/>
    <w:rsid w:val="00E32935"/>
    <w:rsid w:val="00E33E78"/>
    <w:rsid w:val="00E34898"/>
    <w:rsid w:val="00E36447"/>
    <w:rsid w:val="00E36A46"/>
    <w:rsid w:val="00E40EA7"/>
    <w:rsid w:val="00E42200"/>
    <w:rsid w:val="00E42F9D"/>
    <w:rsid w:val="00E43138"/>
    <w:rsid w:val="00E4469C"/>
    <w:rsid w:val="00E47F7B"/>
    <w:rsid w:val="00E51CCC"/>
    <w:rsid w:val="00E51EC4"/>
    <w:rsid w:val="00E52C23"/>
    <w:rsid w:val="00E53607"/>
    <w:rsid w:val="00E557AD"/>
    <w:rsid w:val="00E557D8"/>
    <w:rsid w:val="00E61681"/>
    <w:rsid w:val="00E62D45"/>
    <w:rsid w:val="00E62FBD"/>
    <w:rsid w:val="00E7016D"/>
    <w:rsid w:val="00E74B80"/>
    <w:rsid w:val="00E75465"/>
    <w:rsid w:val="00E76AC9"/>
    <w:rsid w:val="00E76DA0"/>
    <w:rsid w:val="00E7721C"/>
    <w:rsid w:val="00E8126C"/>
    <w:rsid w:val="00E8401A"/>
    <w:rsid w:val="00E86698"/>
    <w:rsid w:val="00E91236"/>
    <w:rsid w:val="00E91AB1"/>
    <w:rsid w:val="00E920ED"/>
    <w:rsid w:val="00E95870"/>
    <w:rsid w:val="00E9715D"/>
    <w:rsid w:val="00EA14B2"/>
    <w:rsid w:val="00EA4528"/>
    <w:rsid w:val="00EA72B9"/>
    <w:rsid w:val="00EB03F9"/>
    <w:rsid w:val="00EB0980"/>
    <w:rsid w:val="00EB09B7"/>
    <w:rsid w:val="00EB1005"/>
    <w:rsid w:val="00EB15FC"/>
    <w:rsid w:val="00EB2922"/>
    <w:rsid w:val="00EB3890"/>
    <w:rsid w:val="00EB512A"/>
    <w:rsid w:val="00EB55D1"/>
    <w:rsid w:val="00EB67FA"/>
    <w:rsid w:val="00EB7A03"/>
    <w:rsid w:val="00EC1259"/>
    <w:rsid w:val="00EC152E"/>
    <w:rsid w:val="00EC1DB7"/>
    <w:rsid w:val="00EC2210"/>
    <w:rsid w:val="00EC2464"/>
    <w:rsid w:val="00EC385B"/>
    <w:rsid w:val="00EC6485"/>
    <w:rsid w:val="00ED20D3"/>
    <w:rsid w:val="00ED2A2B"/>
    <w:rsid w:val="00ED2B7C"/>
    <w:rsid w:val="00ED59A3"/>
    <w:rsid w:val="00ED76A5"/>
    <w:rsid w:val="00EE0CD1"/>
    <w:rsid w:val="00EE2B0F"/>
    <w:rsid w:val="00EE30E0"/>
    <w:rsid w:val="00EE3335"/>
    <w:rsid w:val="00EE7D7C"/>
    <w:rsid w:val="00EF06F7"/>
    <w:rsid w:val="00EF09C9"/>
    <w:rsid w:val="00EF1136"/>
    <w:rsid w:val="00EF406D"/>
    <w:rsid w:val="00EF4B3E"/>
    <w:rsid w:val="00EF5152"/>
    <w:rsid w:val="00EF7D2E"/>
    <w:rsid w:val="00F03327"/>
    <w:rsid w:val="00F033E3"/>
    <w:rsid w:val="00F04A7E"/>
    <w:rsid w:val="00F05045"/>
    <w:rsid w:val="00F1368C"/>
    <w:rsid w:val="00F14B0B"/>
    <w:rsid w:val="00F16230"/>
    <w:rsid w:val="00F21657"/>
    <w:rsid w:val="00F2180E"/>
    <w:rsid w:val="00F22BF5"/>
    <w:rsid w:val="00F25D98"/>
    <w:rsid w:val="00F2702A"/>
    <w:rsid w:val="00F300FB"/>
    <w:rsid w:val="00F30925"/>
    <w:rsid w:val="00F31452"/>
    <w:rsid w:val="00F31B5B"/>
    <w:rsid w:val="00F31ED0"/>
    <w:rsid w:val="00F33077"/>
    <w:rsid w:val="00F34651"/>
    <w:rsid w:val="00F37351"/>
    <w:rsid w:val="00F37385"/>
    <w:rsid w:val="00F37D6E"/>
    <w:rsid w:val="00F413CD"/>
    <w:rsid w:val="00F4162E"/>
    <w:rsid w:val="00F417C3"/>
    <w:rsid w:val="00F428F7"/>
    <w:rsid w:val="00F44A0B"/>
    <w:rsid w:val="00F46F3A"/>
    <w:rsid w:val="00F478D8"/>
    <w:rsid w:val="00F47918"/>
    <w:rsid w:val="00F50186"/>
    <w:rsid w:val="00F53DD4"/>
    <w:rsid w:val="00F54051"/>
    <w:rsid w:val="00F54BA0"/>
    <w:rsid w:val="00F5500A"/>
    <w:rsid w:val="00F57C45"/>
    <w:rsid w:val="00F60BE1"/>
    <w:rsid w:val="00F67012"/>
    <w:rsid w:val="00F6747B"/>
    <w:rsid w:val="00F67ADA"/>
    <w:rsid w:val="00F83017"/>
    <w:rsid w:val="00F86065"/>
    <w:rsid w:val="00F86442"/>
    <w:rsid w:val="00F86F0D"/>
    <w:rsid w:val="00F92139"/>
    <w:rsid w:val="00F927BC"/>
    <w:rsid w:val="00F938CA"/>
    <w:rsid w:val="00F96080"/>
    <w:rsid w:val="00F97834"/>
    <w:rsid w:val="00FA074B"/>
    <w:rsid w:val="00FA32AF"/>
    <w:rsid w:val="00FA35A1"/>
    <w:rsid w:val="00FA392A"/>
    <w:rsid w:val="00FA3AD8"/>
    <w:rsid w:val="00FA428B"/>
    <w:rsid w:val="00FA4604"/>
    <w:rsid w:val="00FA494B"/>
    <w:rsid w:val="00FA4955"/>
    <w:rsid w:val="00FA5FC3"/>
    <w:rsid w:val="00FA67BB"/>
    <w:rsid w:val="00FA6FD9"/>
    <w:rsid w:val="00FB0961"/>
    <w:rsid w:val="00FB33C3"/>
    <w:rsid w:val="00FB4C69"/>
    <w:rsid w:val="00FB53A6"/>
    <w:rsid w:val="00FB582D"/>
    <w:rsid w:val="00FB6386"/>
    <w:rsid w:val="00FB7A2E"/>
    <w:rsid w:val="00FB7FDD"/>
    <w:rsid w:val="00FC00A2"/>
    <w:rsid w:val="00FC34B0"/>
    <w:rsid w:val="00FD1A56"/>
    <w:rsid w:val="00FD230E"/>
    <w:rsid w:val="00FE0C18"/>
    <w:rsid w:val="00FE1699"/>
    <w:rsid w:val="00FE1E70"/>
    <w:rsid w:val="00FE1EC3"/>
    <w:rsid w:val="00FE2EE1"/>
    <w:rsid w:val="00FE310C"/>
    <w:rsid w:val="00FE38F4"/>
    <w:rsid w:val="00FE4833"/>
    <w:rsid w:val="00FE64FA"/>
    <w:rsid w:val="00FF0EAD"/>
    <w:rsid w:val="00FF1967"/>
    <w:rsid w:val="00FF1ADB"/>
    <w:rsid w:val="00FF1B78"/>
    <w:rsid w:val="00FF491C"/>
    <w:rsid w:val="00FF59E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6B6B"/>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uiPriority w:val="99"/>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uiPriority w:val="22"/>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0F2D04"/>
    <w:rPr>
      <w:rFonts w:eastAsiaTheme="minorEastAsia"/>
      <w:lang w:val="en-GB" w:eastAsia="en-US"/>
    </w:rPr>
  </w:style>
  <w:style w:type="character" w:customStyle="1" w:styleId="abstractlabel">
    <w:name w:val="abstractlabel"/>
    <w:rsid w:val="00C54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924">
      <w:bodyDiv w:val="1"/>
      <w:marLeft w:val="0"/>
      <w:marRight w:val="0"/>
      <w:marTop w:val="0"/>
      <w:marBottom w:val="0"/>
      <w:divBdr>
        <w:top w:val="none" w:sz="0" w:space="0" w:color="auto"/>
        <w:left w:val="none" w:sz="0" w:space="0" w:color="auto"/>
        <w:bottom w:val="none" w:sz="0" w:space="0" w:color="auto"/>
        <w:right w:val="none" w:sz="0" w:space="0" w:color="auto"/>
      </w:divBdr>
    </w:div>
    <w:div w:id="14113856">
      <w:bodyDiv w:val="1"/>
      <w:marLeft w:val="0"/>
      <w:marRight w:val="0"/>
      <w:marTop w:val="0"/>
      <w:marBottom w:val="0"/>
      <w:divBdr>
        <w:top w:val="none" w:sz="0" w:space="0" w:color="auto"/>
        <w:left w:val="none" w:sz="0" w:space="0" w:color="auto"/>
        <w:bottom w:val="none" w:sz="0" w:space="0" w:color="auto"/>
        <w:right w:val="none" w:sz="0" w:space="0" w:color="auto"/>
      </w:divBdr>
    </w:div>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36973918">
      <w:bodyDiv w:val="1"/>
      <w:marLeft w:val="0"/>
      <w:marRight w:val="0"/>
      <w:marTop w:val="0"/>
      <w:marBottom w:val="0"/>
      <w:divBdr>
        <w:top w:val="none" w:sz="0" w:space="0" w:color="auto"/>
        <w:left w:val="none" w:sz="0" w:space="0" w:color="auto"/>
        <w:bottom w:val="none" w:sz="0" w:space="0" w:color="auto"/>
        <w:right w:val="none" w:sz="0" w:space="0" w:color="auto"/>
      </w:divBdr>
    </w:div>
    <w:div w:id="54083601">
      <w:bodyDiv w:val="1"/>
      <w:marLeft w:val="45"/>
      <w:marRight w:val="45"/>
      <w:marTop w:val="45"/>
      <w:marBottom w:val="45"/>
      <w:divBdr>
        <w:top w:val="none" w:sz="0" w:space="0" w:color="auto"/>
        <w:left w:val="none" w:sz="0" w:space="0" w:color="auto"/>
        <w:bottom w:val="none" w:sz="0" w:space="0" w:color="auto"/>
        <w:right w:val="none" w:sz="0" w:space="0" w:color="auto"/>
      </w:divBdr>
      <w:divsChild>
        <w:div w:id="1063601520">
          <w:marLeft w:val="0"/>
          <w:marRight w:val="0"/>
          <w:marTop w:val="0"/>
          <w:marBottom w:val="75"/>
          <w:divBdr>
            <w:top w:val="none" w:sz="0" w:space="0" w:color="auto"/>
            <w:left w:val="none" w:sz="0" w:space="0" w:color="auto"/>
            <w:bottom w:val="none" w:sz="0" w:space="0" w:color="auto"/>
            <w:right w:val="none" w:sz="0" w:space="0" w:color="auto"/>
          </w:divBdr>
        </w:div>
      </w:divsChild>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66166">
      <w:bodyDiv w:val="1"/>
      <w:marLeft w:val="0"/>
      <w:marRight w:val="0"/>
      <w:marTop w:val="0"/>
      <w:marBottom w:val="0"/>
      <w:divBdr>
        <w:top w:val="none" w:sz="0" w:space="0" w:color="auto"/>
        <w:left w:val="none" w:sz="0" w:space="0" w:color="auto"/>
        <w:bottom w:val="none" w:sz="0" w:space="0" w:color="auto"/>
        <w:right w:val="none" w:sz="0" w:space="0" w:color="auto"/>
      </w:divBdr>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6001057">
      <w:bodyDiv w:val="1"/>
      <w:marLeft w:val="0"/>
      <w:marRight w:val="0"/>
      <w:marTop w:val="0"/>
      <w:marBottom w:val="0"/>
      <w:divBdr>
        <w:top w:val="none" w:sz="0" w:space="0" w:color="auto"/>
        <w:left w:val="none" w:sz="0" w:space="0" w:color="auto"/>
        <w:bottom w:val="none" w:sz="0" w:space="0" w:color="auto"/>
        <w:right w:val="none" w:sz="0" w:space="0" w:color="auto"/>
      </w:divBdr>
    </w:div>
    <w:div w:id="13633869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139230713">
      <w:bodyDiv w:val="1"/>
      <w:marLeft w:val="0"/>
      <w:marRight w:val="0"/>
      <w:marTop w:val="0"/>
      <w:marBottom w:val="0"/>
      <w:divBdr>
        <w:top w:val="none" w:sz="0" w:space="0" w:color="auto"/>
        <w:left w:val="none" w:sz="0" w:space="0" w:color="auto"/>
        <w:bottom w:val="none" w:sz="0" w:space="0" w:color="auto"/>
        <w:right w:val="none" w:sz="0" w:space="0" w:color="auto"/>
      </w:divBdr>
    </w:div>
    <w:div w:id="153954520">
      <w:bodyDiv w:val="1"/>
      <w:marLeft w:val="0"/>
      <w:marRight w:val="0"/>
      <w:marTop w:val="0"/>
      <w:marBottom w:val="0"/>
      <w:divBdr>
        <w:top w:val="none" w:sz="0" w:space="0" w:color="auto"/>
        <w:left w:val="none" w:sz="0" w:space="0" w:color="auto"/>
        <w:bottom w:val="none" w:sz="0" w:space="0" w:color="auto"/>
        <w:right w:val="none" w:sz="0" w:space="0" w:color="auto"/>
      </w:divBdr>
    </w:div>
    <w:div w:id="157038934">
      <w:bodyDiv w:val="1"/>
      <w:marLeft w:val="0"/>
      <w:marRight w:val="0"/>
      <w:marTop w:val="0"/>
      <w:marBottom w:val="0"/>
      <w:divBdr>
        <w:top w:val="none" w:sz="0" w:space="0" w:color="auto"/>
        <w:left w:val="none" w:sz="0" w:space="0" w:color="auto"/>
        <w:bottom w:val="none" w:sz="0" w:space="0" w:color="auto"/>
        <w:right w:val="none" w:sz="0" w:space="0" w:color="auto"/>
      </w:divBdr>
    </w:div>
    <w:div w:id="176358268">
      <w:bodyDiv w:val="1"/>
      <w:marLeft w:val="0"/>
      <w:marRight w:val="0"/>
      <w:marTop w:val="0"/>
      <w:marBottom w:val="0"/>
      <w:divBdr>
        <w:top w:val="none" w:sz="0" w:space="0" w:color="auto"/>
        <w:left w:val="none" w:sz="0" w:space="0" w:color="auto"/>
        <w:bottom w:val="none" w:sz="0" w:space="0" w:color="auto"/>
        <w:right w:val="none" w:sz="0" w:space="0" w:color="auto"/>
      </w:divBdr>
    </w:div>
    <w:div w:id="209003001">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413303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06278728">
      <w:bodyDiv w:val="1"/>
      <w:marLeft w:val="0"/>
      <w:marRight w:val="0"/>
      <w:marTop w:val="0"/>
      <w:marBottom w:val="0"/>
      <w:divBdr>
        <w:top w:val="none" w:sz="0" w:space="0" w:color="auto"/>
        <w:left w:val="none" w:sz="0" w:space="0" w:color="auto"/>
        <w:bottom w:val="none" w:sz="0" w:space="0" w:color="auto"/>
        <w:right w:val="none" w:sz="0" w:space="0" w:color="auto"/>
      </w:divBdr>
    </w:div>
    <w:div w:id="312565197">
      <w:bodyDiv w:val="1"/>
      <w:marLeft w:val="0"/>
      <w:marRight w:val="0"/>
      <w:marTop w:val="0"/>
      <w:marBottom w:val="0"/>
      <w:divBdr>
        <w:top w:val="none" w:sz="0" w:space="0" w:color="auto"/>
        <w:left w:val="none" w:sz="0" w:space="0" w:color="auto"/>
        <w:bottom w:val="none" w:sz="0" w:space="0" w:color="auto"/>
        <w:right w:val="none" w:sz="0" w:space="0" w:color="auto"/>
      </w:divBdr>
    </w:div>
    <w:div w:id="320817811">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358245148">
      <w:bodyDiv w:val="1"/>
      <w:marLeft w:val="0"/>
      <w:marRight w:val="0"/>
      <w:marTop w:val="0"/>
      <w:marBottom w:val="0"/>
      <w:divBdr>
        <w:top w:val="none" w:sz="0" w:space="0" w:color="auto"/>
        <w:left w:val="none" w:sz="0" w:space="0" w:color="auto"/>
        <w:bottom w:val="none" w:sz="0" w:space="0" w:color="auto"/>
        <w:right w:val="none" w:sz="0" w:space="0" w:color="auto"/>
      </w:divBdr>
    </w:div>
    <w:div w:id="462041313">
      <w:bodyDiv w:val="1"/>
      <w:marLeft w:val="0"/>
      <w:marRight w:val="0"/>
      <w:marTop w:val="0"/>
      <w:marBottom w:val="0"/>
      <w:divBdr>
        <w:top w:val="none" w:sz="0" w:space="0" w:color="auto"/>
        <w:left w:val="none" w:sz="0" w:space="0" w:color="auto"/>
        <w:bottom w:val="none" w:sz="0" w:space="0" w:color="auto"/>
        <w:right w:val="none" w:sz="0" w:space="0" w:color="auto"/>
      </w:divBdr>
    </w:div>
    <w:div w:id="491064420">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567423909">
      <w:bodyDiv w:val="1"/>
      <w:marLeft w:val="45"/>
      <w:marRight w:val="45"/>
      <w:marTop w:val="45"/>
      <w:marBottom w:val="45"/>
      <w:divBdr>
        <w:top w:val="none" w:sz="0" w:space="0" w:color="auto"/>
        <w:left w:val="none" w:sz="0" w:space="0" w:color="auto"/>
        <w:bottom w:val="none" w:sz="0" w:space="0" w:color="auto"/>
        <w:right w:val="none" w:sz="0" w:space="0" w:color="auto"/>
      </w:divBdr>
      <w:divsChild>
        <w:div w:id="1639459290">
          <w:marLeft w:val="0"/>
          <w:marRight w:val="0"/>
          <w:marTop w:val="0"/>
          <w:marBottom w:val="75"/>
          <w:divBdr>
            <w:top w:val="none" w:sz="0" w:space="0" w:color="auto"/>
            <w:left w:val="none" w:sz="0" w:space="0" w:color="auto"/>
            <w:bottom w:val="none" w:sz="0" w:space="0" w:color="auto"/>
            <w:right w:val="none" w:sz="0" w:space="0" w:color="auto"/>
          </w:divBdr>
        </w:div>
      </w:divsChild>
    </w:div>
    <w:div w:id="605622977">
      <w:bodyDiv w:val="1"/>
      <w:marLeft w:val="45"/>
      <w:marRight w:val="45"/>
      <w:marTop w:val="45"/>
      <w:marBottom w:val="45"/>
      <w:divBdr>
        <w:top w:val="none" w:sz="0" w:space="0" w:color="auto"/>
        <w:left w:val="none" w:sz="0" w:space="0" w:color="auto"/>
        <w:bottom w:val="none" w:sz="0" w:space="0" w:color="auto"/>
        <w:right w:val="none" w:sz="0" w:space="0" w:color="auto"/>
      </w:divBdr>
      <w:divsChild>
        <w:div w:id="1891384905">
          <w:marLeft w:val="0"/>
          <w:marRight w:val="0"/>
          <w:marTop w:val="0"/>
          <w:marBottom w:val="75"/>
          <w:divBdr>
            <w:top w:val="none" w:sz="0" w:space="0" w:color="auto"/>
            <w:left w:val="none" w:sz="0" w:space="0" w:color="auto"/>
            <w:bottom w:val="none" w:sz="0" w:space="0" w:color="auto"/>
            <w:right w:val="none" w:sz="0" w:space="0" w:color="auto"/>
          </w:divBdr>
        </w:div>
      </w:divsChild>
    </w:div>
    <w:div w:id="638724017">
      <w:bodyDiv w:val="1"/>
      <w:marLeft w:val="45"/>
      <w:marRight w:val="45"/>
      <w:marTop w:val="45"/>
      <w:marBottom w:val="45"/>
      <w:divBdr>
        <w:top w:val="none" w:sz="0" w:space="0" w:color="auto"/>
        <w:left w:val="none" w:sz="0" w:space="0" w:color="auto"/>
        <w:bottom w:val="none" w:sz="0" w:space="0" w:color="auto"/>
        <w:right w:val="none" w:sz="0" w:space="0" w:color="auto"/>
      </w:divBdr>
      <w:divsChild>
        <w:div w:id="758600033">
          <w:marLeft w:val="0"/>
          <w:marRight w:val="0"/>
          <w:marTop w:val="0"/>
          <w:marBottom w:val="75"/>
          <w:divBdr>
            <w:top w:val="none" w:sz="0" w:space="0" w:color="auto"/>
            <w:left w:val="none" w:sz="0" w:space="0" w:color="auto"/>
            <w:bottom w:val="none" w:sz="0" w:space="0" w:color="auto"/>
            <w:right w:val="none" w:sz="0" w:space="0" w:color="auto"/>
          </w:divBdr>
        </w:div>
      </w:divsChild>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673413546">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1923959">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23355815">
      <w:bodyDiv w:val="1"/>
      <w:marLeft w:val="45"/>
      <w:marRight w:val="45"/>
      <w:marTop w:val="45"/>
      <w:marBottom w:val="45"/>
      <w:divBdr>
        <w:top w:val="none" w:sz="0" w:space="0" w:color="auto"/>
        <w:left w:val="none" w:sz="0" w:space="0" w:color="auto"/>
        <w:bottom w:val="none" w:sz="0" w:space="0" w:color="auto"/>
        <w:right w:val="none" w:sz="0" w:space="0" w:color="auto"/>
      </w:divBdr>
      <w:divsChild>
        <w:div w:id="1841769439">
          <w:marLeft w:val="0"/>
          <w:marRight w:val="0"/>
          <w:marTop w:val="0"/>
          <w:marBottom w:val="75"/>
          <w:divBdr>
            <w:top w:val="none" w:sz="0" w:space="0" w:color="auto"/>
            <w:left w:val="none" w:sz="0" w:space="0" w:color="auto"/>
            <w:bottom w:val="none" w:sz="0" w:space="0" w:color="auto"/>
            <w:right w:val="none" w:sz="0" w:space="0" w:color="auto"/>
          </w:divBdr>
        </w:div>
      </w:divsChild>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26885852">
      <w:bodyDiv w:val="1"/>
      <w:marLeft w:val="0"/>
      <w:marRight w:val="0"/>
      <w:marTop w:val="0"/>
      <w:marBottom w:val="0"/>
      <w:divBdr>
        <w:top w:val="none" w:sz="0" w:space="0" w:color="auto"/>
        <w:left w:val="none" w:sz="0" w:space="0" w:color="auto"/>
        <w:bottom w:val="none" w:sz="0" w:space="0" w:color="auto"/>
        <w:right w:val="none" w:sz="0" w:space="0" w:color="auto"/>
      </w:divBdr>
    </w:div>
    <w:div w:id="949240263">
      <w:bodyDiv w:val="1"/>
      <w:marLeft w:val="0"/>
      <w:marRight w:val="0"/>
      <w:marTop w:val="0"/>
      <w:marBottom w:val="0"/>
      <w:divBdr>
        <w:top w:val="none" w:sz="0" w:space="0" w:color="auto"/>
        <w:left w:val="none" w:sz="0" w:space="0" w:color="auto"/>
        <w:bottom w:val="none" w:sz="0" w:space="0" w:color="auto"/>
        <w:right w:val="none" w:sz="0" w:space="0" w:color="auto"/>
      </w:divBdr>
    </w:div>
    <w:div w:id="952829313">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973565366">
      <w:bodyDiv w:val="1"/>
      <w:marLeft w:val="0"/>
      <w:marRight w:val="0"/>
      <w:marTop w:val="0"/>
      <w:marBottom w:val="0"/>
      <w:divBdr>
        <w:top w:val="none" w:sz="0" w:space="0" w:color="auto"/>
        <w:left w:val="none" w:sz="0" w:space="0" w:color="auto"/>
        <w:bottom w:val="none" w:sz="0" w:space="0" w:color="auto"/>
        <w:right w:val="none" w:sz="0" w:space="0" w:color="auto"/>
      </w:divBdr>
    </w:div>
    <w:div w:id="977611502">
      <w:bodyDiv w:val="1"/>
      <w:marLeft w:val="0"/>
      <w:marRight w:val="0"/>
      <w:marTop w:val="0"/>
      <w:marBottom w:val="0"/>
      <w:divBdr>
        <w:top w:val="none" w:sz="0" w:space="0" w:color="auto"/>
        <w:left w:val="none" w:sz="0" w:space="0" w:color="auto"/>
        <w:bottom w:val="none" w:sz="0" w:space="0" w:color="auto"/>
        <w:right w:val="none" w:sz="0" w:space="0" w:color="auto"/>
      </w:divBdr>
    </w:div>
    <w:div w:id="991103974">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02857750">
      <w:bodyDiv w:val="1"/>
      <w:marLeft w:val="0"/>
      <w:marRight w:val="0"/>
      <w:marTop w:val="0"/>
      <w:marBottom w:val="0"/>
      <w:divBdr>
        <w:top w:val="none" w:sz="0" w:space="0" w:color="auto"/>
        <w:left w:val="none" w:sz="0" w:space="0" w:color="auto"/>
        <w:bottom w:val="none" w:sz="0" w:space="0" w:color="auto"/>
        <w:right w:val="none" w:sz="0" w:space="0" w:color="auto"/>
      </w:divBdr>
    </w:div>
    <w:div w:id="1030227647">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037777531">
      <w:bodyDiv w:val="1"/>
      <w:marLeft w:val="45"/>
      <w:marRight w:val="45"/>
      <w:marTop w:val="45"/>
      <w:marBottom w:val="45"/>
      <w:divBdr>
        <w:top w:val="none" w:sz="0" w:space="0" w:color="auto"/>
        <w:left w:val="none" w:sz="0" w:space="0" w:color="auto"/>
        <w:bottom w:val="none" w:sz="0" w:space="0" w:color="auto"/>
        <w:right w:val="none" w:sz="0" w:space="0" w:color="auto"/>
      </w:divBdr>
      <w:divsChild>
        <w:div w:id="802819304">
          <w:marLeft w:val="0"/>
          <w:marRight w:val="0"/>
          <w:marTop w:val="0"/>
          <w:marBottom w:val="75"/>
          <w:divBdr>
            <w:top w:val="none" w:sz="0" w:space="0" w:color="auto"/>
            <w:left w:val="none" w:sz="0" w:space="0" w:color="auto"/>
            <w:bottom w:val="none" w:sz="0" w:space="0" w:color="auto"/>
            <w:right w:val="none" w:sz="0" w:space="0" w:color="auto"/>
          </w:divBdr>
        </w:div>
      </w:divsChild>
    </w:div>
    <w:div w:id="1075666445">
      <w:bodyDiv w:val="1"/>
      <w:marLeft w:val="0"/>
      <w:marRight w:val="0"/>
      <w:marTop w:val="0"/>
      <w:marBottom w:val="0"/>
      <w:divBdr>
        <w:top w:val="none" w:sz="0" w:space="0" w:color="auto"/>
        <w:left w:val="none" w:sz="0" w:space="0" w:color="auto"/>
        <w:bottom w:val="none" w:sz="0" w:space="0" w:color="auto"/>
        <w:right w:val="none" w:sz="0" w:space="0" w:color="auto"/>
      </w:divBdr>
    </w:div>
    <w:div w:id="1089699042">
      <w:bodyDiv w:val="1"/>
      <w:marLeft w:val="0"/>
      <w:marRight w:val="0"/>
      <w:marTop w:val="0"/>
      <w:marBottom w:val="0"/>
      <w:divBdr>
        <w:top w:val="none" w:sz="0" w:space="0" w:color="auto"/>
        <w:left w:val="none" w:sz="0" w:space="0" w:color="auto"/>
        <w:bottom w:val="none" w:sz="0" w:space="0" w:color="auto"/>
        <w:right w:val="none" w:sz="0" w:space="0" w:color="auto"/>
      </w:divBdr>
    </w:div>
    <w:div w:id="1123232074">
      <w:bodyDiv w:val="1"/>
      <w:marLeft w:val="0"/>
      <w:marRight w:val="0"/>
      <w:marTop w:val="0"/>
      <w:marBottom w:val="0"/>
      <w:divBdr>
        <w:top w:val="none" w:sz="0" w:space="0" w:color="auto"/>
        <w:left w:val="none" w:sz="0" w:space="0" w:color="auto"/>
        <w:bottom w:val="none" w:sz="0" w:space="0" w:color="auto"/>
        <w:right w:val="none" w:sz="0" w:space="0" w:color="auto"/>
      </w:divBdr>
    </w:div>
    <w:div w:id="1135560887">
      <w:bodyDiv w:val="1"/>
      <w:marLeft w:val="0"/>
      <w:marRight w:val="0"/>
      <w:marTop w:val="0"/>
      <w:marBottom w:val="0"/>
      <w:divBdr>
        <w:top w:val="none" w:sz="0" w:space="0" w:color="auto"/>
        <w:left w:val="none" w:sz="0" w:space="0" w:color="auto"/>
        <w:bottom w:val="none" w:sz="0" w:space="0" w:color="auto"/>
        <w:right w:val="none" w:sz="0" w:space="0" w:color="auto"/>
      </w:divBdr>
    </w:div>
    <w:div w:id="1156646095">
      <w:bodyDiv w:val="1"/>
      <w:marLeft w:val="0"/>
      <w:marRight w:val="0"/>
      <w:marTop w:val="0"/>
      <w:marBottom w:val="0"/>
      <w:divBdr>
        <w:top w:val="none" w:sz="0" w:space="0" w:color="auto"/>
        <w:left w:val="none" w:sz="0" w:space="0" w:color="auto"/>
        <w:bottom w:val="none" w:sz="0" w:space="0" w:color="auto"/>
        <w:right w:val="none" w:sz="0" w:space="0" w:color="auto"/>
      </w:divBdr>
    </w:div>
    <w:div w:id="1184200015">
      <w:bodyDiv w:val="1"/>
      <w:marLeft w:val="45"/>
      <w:marRight w:val="45"/>
      <w:marTop w:val="45"/>
      <w:marBottom w:val="45"/>
      <w:divBdr>
        <w:top w:val="none" w:sz="0" w:space="0" w:color="auto"/>
        <w:left w:val="none" w:sz="0" w:space="0" w:color="auto"/>
        <w:bottom w:val="none" w:sz="0" w:space="0" w:color="auto"/>
        <w:right w:val="none" w:sz="0" w:space="0" w:color="auto"/>
      </w:divBdr>
      <w:divsChild>
        <w:div w:id="1667901348">
          <w:marLeft w:val="0"/>
          <w:marRight w:val="0"/>
          <w:marTop w:val="0"/>
          <w:marBottom w:val="75"/>
          <w:divBdr>
            <w:top w:val="none" w:sz="0" w:space="0" w:color="auto"/>
            <w:left w:val="none" w:sz="0" w:space="0" w:color="auto"/>
            <w:bottom w:val="none" w:sz="0" w:space="0" w:color="auto"/>
            <w:right w:val="none" w:sz="0" w:space="0" w:color="auto"/>
          </w:divBdr>
        </w:div>
      </w:divsChild>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257904436">
      <w:bodyDiv w:val="1"/>
      <w:marLeft w:val="0"/>
      <w:marRight w:val="0"/>
      <w:marTop w:val="0"/>
      <w:marBottom w:val="0"/>
      <w:divBdr>
        <w:top w:val="none" w:sz="0" w:space="0" w:color="auto"/>
        <w:left w:val="none" w:sz="0" w:space="0" w:color="auto"/>
        <w:bottom w:val="none" w:sz="0" w:space="0" w:color="auto"/>
        <w:right w:val="none" w:sz="0" w:space="0" w:color="auto"/>
      </w:divBdr>
    </w:div>
    <w:div w:id="128889713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515818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459761149">
      <w:bodyDiv w:val="1"/>
      <w:marLeft w:val="0"/>
      <w:marRight w:val="0"/>
      <w:marTop w:val="0"/>
      <w:marBottom w:val="0"/>
      <w:divBdr>
        <w:top w:val="none" w:sz="0" w:space="0" w:color="auto"/>
        <w:left w:val="none" w:sz="0" w:space="0" w:color="auto"/>
        <w:bottom w:val="none" w:sz="0" w:space="0" w:color="auto"/>
        <w:right w:val="none" w:sz="0" w:space="0" w:color="auto"/>
      </w:divBdr>
    </w:div>
    <w:div w:id="150300529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46406030">
      <w:bodyDiv w:val="1"/>
      <w:marLeft w:val="0"/>
      <w:marRight w:val="0"/>
      <w:marTop w:val="0"/>
      <w:marBottom w:val="0"/>
      <w:divBdr>
        <w:top w:val="none" w:sz="0" w:space="0" w:color="auto"/>
        <w:left w:val="none" w:sz="0" w:space="0" w:color="auto"/>
        <w:bottom w:val="none" w:sz="0" w:space="0" w:color="auto"/>
        <w:right w:val="none" w:sz="0" w:space="0" w:color="auto"/>
      </w:divBdr>
    </w:div>
    <w:div w:id="1582254638">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16790192">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35286640">
      <w:bodyDiv w:val="1"/>
      <w:marLeft w:val="0"/>
      <w:marRight w:val="0"/>
      <w:marTop w:val="0"/>
      <w:marBottom w:val="0"/>
      <w:divBdr>
        <w:top w:val="none" w:sz="0" w:space="0" w:color="auto"/>
        <w:left w:val="none" w:sz="0" w:space="0" w:color="auto"/>
        <w:bottom w:val="none" w:sz="0" w:space="0" w:color="auto"/>
        <w:right w:val="none" w:sz="0" w:space="0" w:color="auto"/>
      </w:divBdr>
    </w:div>
    <w:div w:id="1650551678">
      <w:bodyDiv w:val="1"/>
      <w:marLeft w:val="45"/>
      <w:marRight w:val="45"/>
      <w:marTop w:val="45"/>
      <w:marBottom w:val="45"/>
      <w:divBdr>
        <w:top w:val="none" w:sz="0" w:space="0" w:color="auto"/>
        <w:left w:val="none" w:sz="0" w:space="0" w:color="auto"/>
        <w:bottom w:val="none" w:sz="0" w:space="0" w:color="auto"/>
        <w:right w:val="none" w:sz="0" w:space="0" w:color="auto"/>
      </w:divBdr>
      <w:divsChild>
        <w:div w:id="2102413176">
          <w:marLeft w:val="0"/>
          <w:marRight w:val="0"/>
          <w:marTop w:val="0"/>
          <w:marBottom w:val="75"/>
          <w:divBdr>
            <w:top w:val="none" w:sz="0" w:space="0" w:color="auto"/>
            <w:left w:val="none" w:sz="0" w:space="0" w:color="auto"/>
            <w:bottom w:val="none" w:sz="0" w:space="0" w:color="auto"/>
            <w:right w:val="none" w:sz="0" w:space="0" w:color="auto"/>
          </w:divBdr>
        </w:div>
      </w:divsChild>
    </w:div>
    <w:div w:id="1658804968">
      <w:bodyDiv w:val="1"/>
      <w:marLeft w:val="0"/>
      <w:marRight w:val="0"/>
      <w:marTop w:val="0"/>
      <w:marBottom w:val="0"/>
      <w:divBdr>
        <w:top w:val="none" w:sz="0" w:space="0" w:color="auto"/>
        <w:left w:val="none" w:sz="0" w:space="0" w:color="auto"/>
        <w:bottom w:val="none" w:sz="0" w:space="0" w:color="auto"/>
        <w:right w:val="none" w:sz="0" w:space="0" w:color="auto"/>
      </w:divBdr>
    </w:div>
    <w:div w:id="1687322551">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7739325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41919107">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65111210">
      <w:bodyDiv w:val="1"/>
      <w:marLeft w:val="0"/>
      <w:marRight w:val="0"/>
      <w:marTop w:val="0"/>
      <w:marBottom w:val="0"/>
      <w:divBdr>
        <w:top w:val="none" w:sz="0" w:space="0" w:color="auto"/>
        <w:left w:val="none" w:sz="0" w:space="0" w:color="auto"/>
        <w:bottom w:val="none" w:sz="0" w:space="0" w:color="auto"/>
        <w:right w:val="none" w:sz="0" w:space="0" w:color="auto"/>
      </w:divBdr>
    </w:div>
    <w:div w:id="1971281396">
      <w:bodyDiv w:val="1"/>
      <w:marLeft w:val="0"/>
      <w:marRight w:val="0"/>
      <w:marTop w:val="0"/>
      <w:marBottom w:val="0"/>
      <w:divBdr>
        <w:top w:val="none" w:sz="0" w:space="0" w:color="auto"/>
        <w:left w:val="none" w:sz="0" w:space="0" w:color="auto"/>
        <w:bottom w:val="none" w:sz="0" w:space="0" w:color="auto"/>
        <w:right w:val="none" w:sz="0" w:space="0" w:color="auto"/>
      </w:divBdr>
    </w:div>
    <w:div w:id="1982692870">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058965048">
      <w:bodyDiv w:val="1"/>
      <w:marLeft w:val="45"/>
      <w:marRight w:val="45"/>
      <w:marTop w:val="45"/>
      <w:marBottom w:val="45"/>
      <w:divBdr>
        <w:top w:val="none" w:sz="0" w:space="0" w:color="auto"/>
        <w:left w:val="none" w:sz="0" w:space="0" w:color="auto"/>
        <w:bottom w:val="none" w:sz="0" w:space="0" w:color="auto"/>
        <w:right w:val="none" w:sz="0" w:space="0" w:color="auto"/>
      </w:divBdr>
      <w:divsChild>
        <w:div w:id="99956930">
          <w:marLeft w:val="0"/>
          <w:marRight w:val="0"/>
          <w:marTop w:val="0"/>
          <w:marBottom w:val="75"/>
          <w:divBdr>
            <w:top w:val="none" w:sz="0" w:space="0" w:color="auto"/>
            <w:left w:val="none" w:sz="0" w:space="0" w:color="auto"/>
            <w:bottom w:val="none" w:sz="0" w:space="0" w:color="auto"/>
            <w:right w:val="none" w:sz="0" w:space="0" w:color="auto"/>
          </w:divBdr>
        </w:div>
      </w:divsChild>
    </w:div>
    <w:div w:id="2113698677">
      <w:bodyDiv w:val="1"/>
      <w:marLeft w:val="0"/>
      <w:marRight w:val="0"/>
      <w:marTop w:val="0"/>
      <w:marBottom w:val="0"/>
      <w:divBdr>
        <w:top w:val="none" w:sz="0" w:space="0" w:color="auto"/>
        <w:left w:val="none" w:sz="0" w:space="0" w:color="auto"/>
        <w:bottom w:val="none" w:sz="0" w:space="0" w:color="auto"/>
        <w:right w:val="none" w:sz="0" w:space="0" w:color="auto"/>
      </w:divBdr>
      <w:divsChild>
        <w:div w:id="241186633">
          <w:marLeft w:val="0"/>
          <w:marRight w:val="0"/>
          <w:marTop w:val="0"/>
          <w:marBottom w:val="0"/>
          <w:divBdr>
            <w:top w:val="none" w:sz="0" w:space="0" w:color="auto"/>
            <w:left w:val="none" w:sz="0" w:space="0" w:color="auto"/>
            <w:bottom w:val="none" w:sz="0" w:space="0" w:color="auto"/>
            <w:right w:val="none" w:sz="0" w:space="0" w:color="auto"/>
          </w:divBdr>
        </w:div>
      </w:divsChild>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weijie@oppo.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xuyang@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586EBD-3045-4DD8-9DA3-4246B6E7E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1814</Words>
  <Characters>10346</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OPPOr1</cp:lastModifiedBy>
  <cp:revision>2</cp:revision>
  <cp:lastPrinted>2411-12-31T15:59:00Z</cp:lastPrinted>
  <dcterms:created xsi:type="dcterms:W3CDTF">2023-08-11T07:59:00Z</dcterms:created>
  <dcterms:modified xsi:type="dcterms:W3CDTF">2023-08-11T07:59:00Z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_NewReviewCycle">
    <vt:lpwstr/>
  </property>
</Properties>
</file>